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4D3D8"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00B967C0">
        <w:rPr>
          <w:rFonts w:ascii="Arial" w:hAnsi="Arial" w:cs="Arial" w:hint="eastAsia"/>
          <w:bCs/>
          <w:lang w:val="en-US" w:eastAsia="zh-CN"/>
        </w:rPr>
        <w:t>CAICT</w:t>
      </w:r>
      <w:r w:rsidR="007A0487">
        <w:rPr>
          <w:rFonts w:ascii="Arial" w:hAnsi="Arial" w:cs="Arial"/>
          <w:bCs/>
          <w:lang w:val="en-US" w:eastAsia="zh-CN"/>
        </w:rPr>
        <w:t>, Huawei</w:t>
      </w:r>
    </w:p>
    <w:p w14:paraId="6D400405"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B03328" w:rsidRPr="00B03328">
        <w:rPr>
          <w:rFonts w:ascii="Arial" w:hAnsi="Arial" w:cs="Arial"/>
          <w:lang w:val="en-US"/>
        </w:rPr>
        <w:t>Maximum input level</w:t>
      </w:r>
      <w:r w:rsidR="009C6566" w:rsidRPr="009C6566">
        <w:rPr>
          <w:rFonts w:ascii="Arial" w:hAnsi="Arial" w:cs="Arial"/>
          <w:lang w:val="en-US"/>
        </w:rPr>
        <w:t xml:space="preserve"> in FR1</w:t>
      </w:r>
    </w:p>
    <w:p w14:paraId="4BE72C13" w14:textId="77777777" w:rsidR="002B6B5E" w:rsidRPr="007867A9" w:rsidRDefault="002B6B5E" w:rsidP="002B6B5E">
      <w:pPr>
        <w:pBdr>
          <w:bottom w:val="single" w:sz="4" w:space="1" w:color="auto"/>
        </w:pBdr>
        <w:rPr>
          <w:rFonts w:ascii="Arial" w:hAnsi="Arial" w:cs="Arial"/>
          <w:sz w:val="12"/>
          <w:lang w:val="en-US"/>
        </w:rPr>
      </w:pPr>
    </w:p>
    <w:p w14:paraId="7E92C345" w14:textId="77777777" w:rsidR="00DB56A2" w:rsidRPr="009177A5" w:rsidRDefault="00DB56A2">
      <w:pPr>
        <w:rPr>
          <w:rFonts w:ascii="Arial" w:hAnsi="Arial" w:cs="Arial"/>
          <w:lang w:val="en-US"/>
        </w:rPr>
      </w:pPr>
    </w:p>
    <w:p w14:paraId="5F5A1D42" w14:textId="77777777" w:rsidR="00D466E4" w:rsidRDefault="00D2274A" w:rsidP="00D466E4">
      <w:pPr>
        <w:pStyle w:val="1"/>
        <w:rPr>
          <w:lang w:val="en-US"/>
        </w:rPr>
      </w:pPr>
      <w:r>
        <w:rPr>
          <w:lang w:val="en-US"/>
        </w:rPr>
        <w:t>Background</w:t>
      </w:r>
      <w:r w:rsidR="00D466E4" w:rsidRPr="009177A5">
        <w:rPr>
          <w:lang w:val="en-US"/>
        </w:rPr>
        <w:t xml:space="preserve"> </w:t>
      </w:r>
    </w:p>
    <w:p w14:paraId="1F215C19" w14:textId="77777777" w:rsidR="00BF0962" w:rsidRDefault="00BF0962" w:rsidP="00864814">
      <w:pPr>
        <w:rPr>
          <w:lang w:eastAsia="zh-CN"/>
        </w:rPr>
      </w:pPr>
      <w:r>
        <w:t xml:space="preserve">The general agreement in RAN5 is that FR1 testing </w:t>
      </w:r>
      <w:r w:rsidRPr="00BF0962">
        <w:t>should follow what is being tested for LTE.</w:t>
      </w:r>
      <w:r>
        <w:t xml:space="preserve"> </w:t>
      </w:r>
      <w:r w:rsidR="00355B27">
        <w:t xml:space="preserve">This is also valid for test point selection for </w:t>
      </w:r>
      <w:r w:rsidR="006E4E2A" w:rsidRPr="006E4E2A">
        <w:t>Maximum input level</w:t>
      </w:r>
      <w:r w:rsidR="00A76EFA">
        <w:t xml:space="preserve"> in FR1.</w:t>
      </w:r>
    </w:p>
    <w:p w14:paraId="5DD6ECDE" w14:textId="77777777" w:rsidR="00355B27" w:rsidRDefault="00355B27" w:rsidP="00864814"/>
    <w:p w14:paraId="1949ECEC" w14:textId="77777777" w:rsidR="00696FB7" w:rsidRDefault="00696FB7" w:rsidP="00864814">
      <w:pPr>
        <w:rPr>
          <w:noProof/>
          <w:lang w:eastAsia="zh-CN"/>
        </w:rPr>
      </w:pPr>
      <w:r>
        <w:rPr>
          <w:noProof/>
        </w:rPr>
        <w:t xml:space="preserve">The purpose of this paper is </w:t>
      </w:r>
      <w:r w:rsidR="00864814">
        <w:rPr>
          <w:noProof/>
        </w:rPr>
        <w:t xml:space="preserve">to </w:t>
      </w:r>
      <w:r w:rsidR="00967502">
        <w:rPr>
          <w:noProof/>
        </w:rPr>
        <w:t>provide an analysis for the parameters in test configuration table and a selection of test points for test environment, test frequencies, channel</w:t>
      </w:r>
      <w:r w:rsidR="002130EC">
        <w:rPr>
          <w:noProof/>
        </w:rPr>
        <w:t xml:space="preserve"> </w:t>
      </w:r>
      <w:r w:rsidR="00967502">
        <w:rPr>
          <w:noProof/>
        </w:rPr>
        <w:t>bandwidths, SCS, RB allocation and modulation</w:t>
      </w:r>
      <w:r w:rsidR="00A76EFA" w:rsidRPr="00A76EFA">
        <w:t xml:space="preserve"> </w:t>
      </w:r>
      <w:r w:rsidR="00A76EFA">
        <w:t>for</w:t>
      </w:r>
      <w:r w:rsidR="00650B67">
        <w:rPr>
          <w:rFonts w:hint="eastAsia"/>
          <w:lang w:eastAsia="zh-CN"/>
        </w:rPr>
        <w:t xml:space="preserve"> NR</w:t>
      </w:r>
      <w:r w:rsidR="00A76EFA">
        <w:t xml:space="preserve"> </w:t>
      </w:r>
      <w:r w:rsidR="00A76EFA" w:rsidRPr="006E4E2A">
        <w:t>Maximum input level</w:t>
      </w:r>
      <w:r w:rsidR="00A76EFA">
        <w:t xml:space="preserve"> </w:t>
      </w:r>
      <w:r w:rsidR="00AC621A">
        <w:rPr>
          <w:rFonts w:hint="eastAsia"/>
          <w:lang w:eastAsia="zh-CN"/>
        </w:rPr>
        <w:t xml:space="preserve">test case </w:t>
      </w:r>
      <w:r w:rsidR="00A76EFA">
        <w:t>in FR1.</w:t>
      </w:r>
      <w:r w:rsidR="0058743F" w:rsidRPr="0058743F">
        <w:t xml:space="preserve"> </w:t>
      </w:r>
      <w:r w:rsidR="006344D3">
        <w:t>Firstly</w:t>
      </w:r>
      <w:r w:rsidR="0058743F" w:rsidRPr="0058743F">
        <w:t xml:space="preserve"> single transmission case is done, then UL-MIMO case is provided with exception test points analysis based on the outcome from comparing the minimum requirements and waveforms allowed.</w:t>
      </w:r>
    </w:p>
    <w:p w14:paraId="4412DF45" w14:textId="77777777" w:rsidR="004D6F0B" w:rsidRDefault="004D6F0B" w:rsidP="00864814">
      <w:pPr>
        <w:rPr>
          <w:noProof/>
        </w:rPr>
      </w:pPr>
    </w:p>
    <w:p w14:paraId="230C2320" w14:textId="77777777" w:rsidR="00C55BC1" w:rsidRDefault="009B27AA" w:rsidP="00B445A4">
      <w:pPr>
        <w:pStyle w:val="1"/>
        <w:rPr>
          <w:lang w:val="en-US"/>
        </w:rPr>
      </w:pPr>
      <w:r>
        <w:rPr>
          <w:lang w:val="en-US"/>
        </w:rPr>
        <w:t>Discussion</w:t>
      </w:r>
      <w:r w:rsidR="00C55BC1">
        <w:rPr>
          <w:lang w:val="en-US"/>
        </w:rPr>
        <w:t xml:space="preserve"> </w:t>
      </w:r>
    </w:p>
    <w:p w14:paraId="23AC39ED" w14:textId="77777777" w:rsidR="00366DAA" w:rsidRDefault="00366DAA" w:rsidP="00366DAA">
      <w:pPr>
        <w:tabs>
          <w:tab w:val="left" w:pos="7879"/>
        </w:tabs>
      </w:pPr>
      <w:r w:rsidRPr="006E4E2A">
        <w:t>Maximum input level</w:t>
      </w:r>
      <w:r>
        <w:t xml:space="preserve"> for FR1 will be defined in [</w:t>
      </w:r>
      <w:r w:rsidR="00285177">
        <w:rPr>
          <w:rFonts w:hint="eastAsia"/>
          <w:lang w:eastAsia="zh-CN"/>
        </w:rPr>
        <w:t>2</w:t>
      </w:r>
      <w:r>
        <w:t xml:space="preserve">] where it is explained the scope of the </w:t>
      </w:r>
      <w:r w:rsidR="00285177" w:rsidRPr="006E4E2A">
        <w:t>Maximum input level</w:t>
      </w:r>
      <w:r>
        <w:t xml:space="preserve"> as follows:</w:t>
      </w:r>
    </w:p>
    <w:p w14:paraId="2136EE86" w14:textId="77777777" w:rsidR="00285177" w:rsidRPr="00285177" w:rsidRDefault="00285177" w:rsidP="00285177">
      <w:pPr>
        <w:shd w:val="clear" w:color="auto" w:fill="E7E6E6"/>
        <w:spacing w:after="180"/>
        <w:rPr>
          <w:i/>
          <w:lang w:eastAsia="de-DE"/>
        </w:rPr>
      </w:pPr>
      <w:r w:rsidRPr="00285177">
        <w:rPr>
          <w:i/>
          <w:lang w:eastAsia="de-DE"/>
        </w:rPr>
        <w:t>Maximum input level tests the UE's ability to receive data with a given average throughput for a specified reference measurement channel, under conditions of high signal level, ideal propagation and no added noise.</w:t>
      </w:r>
    </w:p>
    <w:p w14:paraId="536951B6" w14:textId="77777777" w:rsidR="004D6F0B" w:rsidRPr="00285177" w:rsidRDefault="00285177" w:rsidP="00285177">
      <w:pPr>
        <w:shd w:val="clear" w:color="auto" w:fill="E7E6E6"/>
        <w:spacing w:after="180"/>
        <w:rPr>
          <w:i/>
          <w:lang w:eastAsia="de-DE"/>
        </w:rPr>
      </w:pPr>
      <w:r w:rsidRPr="00285177">
        <w:rPr>
          <w:i/>
          <w:lang w:eastAsia="de-DE"/>
        </w:rPr>
        <w:t>A UE unable to meet the throughput requirement under these conditions will decrease the coverage area near to a g-NodeB.</w:t>
      </w:r>
    </w:p>
    <w:p w14:paraId="0A709474" w14:textId="77777777" w:rsidR="00285177" w:rsidRDefault="00285177" w:rsidP="00285177">
      <w:r>
        <w:t xml:space="preserve">Based on the Minimum conformance requirements for </w:t>
      </w:r>
      <w:r w:rsidRPr="006E4E2A">
        <w:t>Maximum input level</w:t>
      </w:r>
      <w:r>
        <w:t xml:space="preserve"> </w:t>
      </w:r>
      <w:r w:rsidR="00BD70E4">
        <w:rPr>
          <w:rFonts w:hint="eastAsia"/>
          <w:lang w:eastAsia="zh-CN"/>
        </w:rPr>
        <w:t>for</w:t>
      </w:r>
      <w:r>
        <w:t xml:space="preserve"> FR1in [</w:t>
      </w:r>
      <w:r>
        <w:rPr>
          <w:rFonts w:hint="eastAsia"/>
          <w:lang w:eastAsia="zh-CN"/>
        </w:rPr>
        <w:t>3</w:t>
      </w:r>
      <w:r>
        <w:t>]:</w:t>
      </w:r>
    </w:p>
    <w:p w14:paraId="1BFBD7BF" w14:textId="77777777" w:rsidR="00285177" w:rsidRPr="00285177" w:rsidRDefault="00285177" w:rsidP="00285177">
      <w:pPr>
        <w:shd w:val="clear" w:color="auto" w:fill="E7E6E6"/>
        <w:spacing w:after="180"/>
        <w:rPr>
          <w:i/>
          <w:lang w:eastAsia="de-DE"/>
        </w:rPr>
      </w:pPr>
      <w:bookmarkStart w:id="0" w:name="_Toc526340457"/>
      <w:r w:rsidRPr="00285177">
        <w:rPr>
          <w:i/>
          <w:lang w:eastAsia="de-DE"/>
        </w:rPr>
        <w:t>7.4</w:t>
      </w:r>
      <w:r w:rsidRPr="00285177">
        <w:rPr>
          <w:i/>
          <w:lang w:eastAsia="de-DE"/>
        </w:rPr>
        <w:tab/>
        <w:t>Maximum input level</w:t>
      </w:r>
      <w:bookmarkEnd w:id="0"/>
    </w:p>
    <w:p w14:paraId="2790774E" w14:textId="77777777" w:rsidR="00285177" w:rsidRPr="00285177" w:rsidRDefault="00285177" w:rsidP="00285177">
      <w:pPr>
        <w:shd w:val="clear" w:color="auto" w:fill="E7E6E6"/>
        <w:spacing w:after="180"/>
        <w:rPr>
          <w:i/>
          <w:lang w:eastAsia="de-DE"/>
        </w:rPr>
      </w:pPr>
      <w:r w:rsidRPr="00285177">
        <w:rPr>
          <w:i/>
          <w:lang w:eastAsia="de-DE"/>
        </w:rPr>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 (with one sided dynamic OCNG Pattern OP.1 FDD/TDD as described in Annex A.5.1.1/A.5.2.1) with parameters specified in Table 7.4-1.</w:t>
      </w:r>
    </w:p>
    <w:p w14:paraId="6C3DB8A9" w14:textId="77777777" w:rsidR="00285177" w:rsidRPr="00285177" w:rsidRDefault="00285177" w:rsidP="00285177">
      <w:pPr>
        <w:shd w:val="clear" w:color="auto" w:fill="E7E6E6"/>
        <w:spacing w:after="180"/>
        <w:ind w:firstLine="840"/>
        <w:jc w:val="center"/>
        <w:rPr>
          <w:i/>
          <w:lang w:eastAsia="de-DE"/>
        </w:rPr>
      </w:pPr>
      <w:r w:rsidRPr="00285177">
        <w:rPr>
          <w:i/>
          <w:lang w:eastAsia="de-DE"/>
        </w:rPr>
        <w:t>Table 7.4-1: Maximum input level</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tblGrid>
      <w:tr w:rsidR="00285177" w:rsidRPr="00285177" w14:paraId="68914EDA" w14:textId="77777777" w:rsidTr="00C07EE1">
        <w:trPr>
          <w:jc w:val="center"/>
        </w:trPr>
        <w:tc>
          <w:tcPr>
            <w:tcW w:w="1287" w:type="dxa"/>
            <w:vMerge w:val="restart"/>
          </w:tcPr>
          <w:p w14:paraId="16E2169F"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Rx Parameter</w:t>
            </w:r>
          </w:p>
        </w:tc>
        <w:tc>
          <w:tcPr>
            <w:tcW w:w="666" w:type="dxa"/>
            <w:vMerge w:val="restart"/>
          </w:tcPr>
          <w:p w14:paraId="7A8A8289"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 xml:space="preserve">Units </w:t>
            </w:r>
          </w:p>
        </w:tc>
        <w:tc>
          <w:tcPr>
            <w:tcW w:w="7032" w:type="dxa"/>
            <w:gridSpan w:val="12"/>
          </w:tcPr>
          <w:p w14:paraId="2EBECB7D"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Channel bandwidth</w:t>
            </w:r>
          </w:p>
        </w:tc>
      </w:tr>
      <w:tr w:rsidR="00285177" w:rsidRPr="00285177" w14:paraId="6D4A3EE4" w14:textId="77777777" w:rsidTr="00C07EE1">
        <w:trPr>
          <w:trHeight w:val="443"/>
          <w:jc w:val="center"/>
        </w:trPr>
        <w:tc>
          <w:tcPr>
            <w:tcW w:w="1287" w:type="dxa"/>
            <w:vMerge/>
          </w:tcPr>
          <w:p w14:paraId="298AF63C" w14:textId="77777777" w:rsidR="00285177" w:rsidRPr="00285177" w:rsidRDefault="00285177" w:rsidP="00285177">
            <w:pPr>
              <w:shd w:val="clear" w:color="auto" w:fill="E7E6E6"/>
              <w:spacing w:after="180"/>
              <w:rPr>
                <w:i/>
                <w:sz w:val="18"/>
                <w:szCs w:val="18"/>
                <w:lang w:eastAsia="de-DE"/>
              </w:rPr>
            </w:pPr>
          </w:p>
        </w:tc>
        <w:tc>
          <w:tcPr>
            <w:tcW w:w="666" w:type="dxa"/>
            <w:vMerge/>
          </w:tcPr>
          <w:p w14:paraId="53152AFF" w14:textId="77777777" w:rsidR="00285177" w:rsidRPr="00285177" w:rsidRDefault="00285177" w:rsidP="00285177">
            <w:pPr>
              <w:shd w:val="clear" w:color="auto" w:fill="E7E6E6"/>
              <w:spacing w:after="180"/>
              <w:rPr>
                <w:i/>
                <w:sz w:val="18"/>
                <w:szCs w:val="18"/>
                <w:lang w:eastAsia="de-DE"/>
              </w:rPr>
            </w:pPr>
          </w:p>
        </w:tc>
        <w:tc>
          <w:tcPr>
            <w:tcW w:w="586" w:type="dxa"/>
          </w:tcPr>
          <w:p w14:paraId="6E1F5240"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5</w:t>
            </w:r>
            <w:r w:rsidRPr="00285177">
              <w:rPr>
                <w:i/>
                <w:sz w:val="18"/>
                <w:szCs w:val="18"/>
                <w:lang w:eastAsia="de-DE"/>
              </w:rPr>
              <w:br/>
              <w:t>MHz</w:t>
            </w:r>
          </w:p>
        </w:tc>
        <w:tc>
          <w:tcPr>
            <w:tcW w:w="586" w:type="dxa"/>
          </w:tcPr>
          <w:p w14:paraId="42A34461"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10</w:t>
            </w:r>
            <w:r w:rsidRPr="00285177">
              <w:rPr>
                <w:i/>
                <w:sz w:val="18"/>
                <w:szCs w:val="18"/>
                <w:lang w:eastAsia="de-DE"/>
              </w:rPr>
              <w:br/>
              <w:t>MHz</w:t>
            </w:r>
          </w:p>
        </w:tc>
        <w:tc>
          <w:tcPr>
            <w:tcW w:w="586" w:type="dxa"/>
          </w:tcPr>
          <w:p w14:paraId="0C832312"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15</w:t>
            </w:r>
            <w:r w:rsidRPr="00285177">
              <w:rPr>
                <w:i/>
                <w:sz w:val="18"/>
                <w:szCs w:val="18"/>
                <w:lang w:eastAsia="de-DE"/>
              </w:rPr>
              <w:br/>
              <w:t>MHz</w:t>
            </w:r>
          </w:p>
        </w:tc>
        <w:tc>
          <w:tcPr>
            <w:tcW w:w="586" w:type="dxa"/>
          </w:tcPr>
          <w:p w14:paraId="1DE5173F"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20</w:t>
            </w:r>
            <w:r w:rsidRPr="00285177">
              <w:rPr>
                <w:i/>
                <w:sz w:val="18"/>
                <w:szCs w:val="18"/>
                <w:lang w:eastAsia="de-DE"/>
              </w:rPr>
              <w:br/>
              <w:t>MHz</w:t>
            </w:r>
          </w:p>
        </w:tc>
        <w:tc>
          <w:tcPr>
            <w:tcW w:w="586" w:type="dxa"/>
          </w:tcPr>
          <w:p w14:paraId="78B99E14"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25</w:t>
            </w:r>
            <w:r w:rsidRPr="00285177">
              <w:rPr>
                <w:i/>
                <w:sz w:val="18"/>
                <w:szCs w:val="18"/>
                <w:lang w:eastAsia="de-DE"/>
              </w:rPr>
              <w:br/>
              <w:t>MHz</w:t>
            </w:r>
          </w:p>
        </w:tc>
        <w:tc>
          <w:tcPr>
            <w:tcW w:w="586" w:type="dxa"/>
          </w:tcPr>
          <w:p w14:paraId="03F26F70"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30 MHz</w:t>
            </w:r>
          </w:p>
        </w:tc>
        <w:tc>
          <w:tcPr>
            <w:tcW w:w="586" w:type="dxa"/>
          </w:tcPr>
          <w:p w14:paraId="06A9CD12"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40</w:t>
            </w:r>
            <w:r w:rsidRPr="00285177">
              <w:rPr>
                <w:i/>
                <w:sz w:val="18"/>
                <w:szCs w:val="18"/>
                <w:lang w:eastAsia="de-DE"/>
              </w:rPr>
              <w:br/>
              <w:t>MHz</w:t>
            </w:r>
          </w:p>
        </w:tc>
        <w:tc>
          <w:tcPr>
            <w:tcW w:w="586" w:type="dxa"/>
          </w:tcPr>
          <w:p w14:paraId="3B2CD38D"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50</w:t>
            </w:r>
            <w:r w:rsidRPr="00285177">
              <w:rPr>
                <w:i/>
                <w:sz w:val="18"/>
                <w:szCs w:val="18"/>
                <w:lang w:eastAsia="de-DE"/>
              </w:rPr>
              <w:br/>
              <w:t>MHz</w:t>
            </w:r>
          </w:p>
        </w:tc>
        <w:tc>
          <w:tcPr>
            <w:tcW w:w="586" w:type="dxa"/>
          </w:tcPr>
          <w:p w14:paraId="41BCA1E9"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60</w:t>
            </w:r>
            <w:r w:rsidRPr="00285177">
              <w:rPr>
                <w:i/>
                <w:sz w:val="18"/>
                <w:szCs w:val="18"/>
                <w:lang w:eastAsia="de-DE"/>
              </w:rPr>
              <w:br/>
              <w:t>MHz</w:t>
            </w:r>
          </w:p>
        </w:tc>
        <w:tc>
          <w:tcPr>
            <w:tcW w:w="586" w:type="dxa"/>
          </w:tcPr>
          <w:p w14:paraId="7C9C51BD"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80</w:t>
            </w:r>
            <w:r w:rsidRPr="00285177">
              <w:rPr>
                <w:i/>
                <w:sz w:val="18"/>
                <w:szCs w:val="18"/>
                <w:lang w:eastAsia="de-DE"/>
              </w:rPr>
              <w:br/>
              <w:t>MHz</w:t>
            </w:r>
          </w:p>
        </w:tc>
        <w:tc>
          <w:tcPr>
            <w:tcW w:w="586" w:type="dxa"/>
          </w:tcPr>
          <w:p w14:paraId="13F8C7A8"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90 MHz</w:t>
            </w:r>
          </w:p>
        </w:tc>
        <w:tc>
          <w:tcPr>
            <w:tcW w:w="586" w:type="dxa"/>
          </w:tcPr>
          <w:p w14:paraId="4A104595"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100</w:t>
            </w:r>
            <w:r w:rsidRPr="00285177">
              <w:rPr>
                <w:i/>
                <w:sz w:val="18"/>
                <w:szCs w:val="18"/>
                <w:lang w:eastAsia="de-DE"/>
              </w:rPr>
              <w:br/>
              <w:t>MHz</w:t>
            </w:r>
          </w:p>
        </w:tc>
      </w:tr>
      <w:tr w:rsidR="00285177" w:rsidRPr="00285177" w14:paraId="753F0B95" w14:textId="77777777" w:rsidTr="00C07EE1">
        <w:trPr>
          <w:jc w:val="center"/>
        </w:trPr>
        <w:tc>
          <w:tcPr>
            <w:tcW w:w="1287" w:type="dxa"/>
            <w:vMerge w:val="restart"/>
          </w:tcPr>
          <w:p w14:paraId="545BA1E5"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Power in Transmission Bandwidth Configuration</w:t>
            </w:r>
          </w:p>
        </w:tc>
        <w:tc>
          <w:tcPr>
            <w:tcW w:w="666" w:type="dxa"/>
            <w:vMerge w:val="restart"/>
            <w:vAlign w:val="center"/>
          </w:tcPr>
          <w:p w14:paraId="5A5EABC7"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dBm</w:t>
            </w:r>
          </w:p>
        </w:tc>
        <w:tc>
          <w:tcPr>
            <w:tcW w:w="2344" w:type="dxa"/>
            <w:gridSpan w:val="4"/>
            <w:vAlign w:val="center"/>
          </w:tcPr>
          <w:p w14:paraId="7CF0C61C"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-25</w:t>
            </w:r>
            <w:r w:rsidRPr="009C5076">
              <w:rPr>
                <w:rFonts w:hint="eastAsia"/>
                <w:i/>
                <w:sz w:val="18"/>
                <w:szCs w:val="18"/>
                <w:vertAlign w:val="superscript"/>
                <w:lang w:eastAsia="de-DE"/>
              </w:rPr>
              <w:t>2</w:t>
            </w:r>
          </w:p>
        </w:tc>
        <w:tc>
          <w:tcPr>
            <w:tcW w:w="586" w:type="dxa"/>
            <w:vAlign w:val="center"/>
          </w:tcPr>
          <w:p w14:paraId="3BED11B0"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-24</w:t>
            </w:r>
            <w:r w:rsidR="009C5076" w:rsidRPr="009C5076">
              <w:rPr>
                <w:rFonts w:hint="eastAsia"/>
                <w:i/>
                <w:sz w:val="18"/>
                <w:szCs w:val="18"/>
                <w:vertAlign w:val="superscript"/>
                <w:lang w:eastAsia="de-DE"/>
              </w:rPr>
              <w:t>2</w:t>
            </w:r>
          </w:p>
        </w:tc>
        <w:tc>
          <w:tcPr>
            <w:tcW w:w="586" w:type="dxa"/>
            <w:vAlign w:val="center"/>
          </w:tcPr>
          <w:p w14:paraId="10CC6DF9"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-23</w:t>
            </w:r>
            <w:r w:rsidR="009C5076" w:rsidRPr="009C5076">
              <w:rPr>
                <w:rFonts w:hint="eastAsia"/>
                <w:i/>
                <w:sz w:val="18"/>
                <w:szCs w:val="18"/>
                <w:vertAlign w:val="superscript"/>
                <w:lang w:eastAsia="de-DE"/>
              </w:rPr>
              <w:t>2</w:t>
            </w:r>
          </w:p>
        </w:tc>
        <w:tc>
          <w:tcPr>
            <w:tcW w:w="586" w:type="dxa"/>
            <w:vAlign w:val="center"/>
          </w:tcPr>
          <w:p w14:paraId="0DA3A58E"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-22</w:t>
            </w:r>
            <w:r w:rsidR="009C5076" w:rsidRPr="009C5076">
              <w:rPr>
                <w:rFonts w:hint="eastAsia"/>
                <w:i/>
                <w:sz w:val="18"/>
                <w:szCs w:val="18"/>
                <w:vertAlign w:val="superscript"/>
                <w:lang w:eastAsia="de-DE"/>
              </w:rPr>
              <w:t>2</w:t>
            </w:r>
          </w:p>
        </w:tc>
        <w:tc>
          <w:tcPr>
            <w:tcW w:w="586" w:type="dxa"/>
            <w:vAlign w:val="center"/>
          </w:tcPr>
          <w:p w14:paraId="5A12DF9F"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-21</w:t>
            </w:r>
            <w:r w:rsidR="009C5076" w:rsidRPr="009C5076">
              <w:rPr>
                <w:rFonts w:hint="eastAsia"/>
                <w:i/>
                <w:sz w:val="18"/>
                <w:szCs w:val="18"/>
                <w:vertAlign w:val="superscript"/>
                <w:lang w:eastAsia="de-DE"/>
              </w:rPr>
              <w:t>2</w:t>
            </w:r>
          </w:p>
        </w:tc>
        <w:tc>
          <w:tcPr>
            <w:tcW w:w="2344" w:type="dxa"/>
            <w:gridSpan w:val="4"/>
            <w:vAlign w:val="center"/>
          </w:tcPr>
          <w:p w14:paraId="2119C8F4"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-20</w:t>
            </w:r>
            <w:r w:rsidR="009C5076" w:rsidRPr="009C5076">
              <w:rPr>
                <w:rFonts w:hint="eastAsia"/>
                <w:i/>
                <w:sz w:val="18"/>
                <w:szCs w:val="18"/>
                <w:vertAlign w:val="superscript"/>
                <w:lang w:eastAsia="de-DE"/>
              </w:rPr>
              <w:t>2</w:t>
            </w:r>
          </w:p>
        </w:tc>
      </w:tr>
      <w:tr w:rsidR="00285177" w:rsidRPr="00285177" w14:paraId="1E8E40EC" w14:textId="77777777" w:rsidTr="00C07EE1">
        <w:trPr>
          <w:jc w:val="center"/>
        </w:trPr>
        <w:tc>
          <w:tcPr>
            <w:tcW w:w="1287" w:type="dxa"/>
            <w:vMerge/>
          </w:tcPr>
          <w:p w14:paraId="0EAC5642" w14:textId="77777777" w:rsidR="00285177" w:rsidRPr="00285177" w:rsidRDefault="00285177" w:rsidP="00285177">
            <w:pPr>
              <w:shd w:val="clear" w:color="auto" w:fill="E7E6E6"/>
              <w:spacing w:after="180"/>
              <w:rPr>
                <w:i/>
                <w:sz w:val="18"/>
                <w:szCs w:val="18"/>
                <w:lang w:eastAsia="de-DE"/>
              </w:rPr>
            </w:pPr>
          </w:p>
        </w:tc>
        <w:tc>
          <w:tcPr>
            <w:tcW w:w="666" w:type="dxa"/>
            <w:vMerge/>
            <w:vAlign w:val="center"/>
          </w:tcPr>
          <w:p w14:paraId="0475D0A9" w14:textId="77777777" w:rsidR="00285177" w:rsidRPr="00285177" w:rsidRDefault="00285177" w:rsidP="00285177">
            <w:pPr>
              <w:shd w:val="clear" w:color="auto" w:fill="E7E6E6"/>
              <w:spacing w:after="180"/>
              <w:rPr>
                <w:i/>
                <w:sz w:val="18"/>
                <w:szCs w:val="18"/>
                <w:lang w:eastAsia="de-DE"/>
              </w:rPr>
            </w:pPr>
          </w:p>
        </w:tc>
        <w:tc>
          <w:tcPr>
            <w:tcW w:w="2344" w:type="dxa"/>
            <w:gridSpan w:val="4"/>
            <w:vAlign w:val="center"/>
          </w:tcPr>
          <w:p w14:paraId="36D29D17" w14:textId="77777777" w:rsidR="00285177" w:rsidRPr="00285177" w:rsidRDefault="00285177" w:rsidP="00285177">
            <w:pPr>
              <w:shd w:val="clear" w:color="auto" w:fill="E7E6E6"/>
              <w:spacing w:after="180"/>
              <w:rPr>
                <w:i/>
                <w:sz w:val="18"/>
                <w:szCs w:val="18"/>
                <w:lang w:eastAsia="de-DE"/>
              </w:rPr>
            </w:pPr>
            <w:r w:rsidRPr="00285177">
              <w:rPr>
                <w:rFonts w:hint="eastAsia"/>
                <w:i/>
                <w:sz w:val="18"/>
                <w:szCs w:val="18"/>
                <w:lang w:eastAsia="de-DE"/>
              </w:rPr>
              <w:t>-27</w:t>
            </w:r>
            <w:r w:rsidRPr="009C5076">
              <w:rPr>
                <w:rFonts w:hint="eastAsia"/>
                <w:i/>
                <w:sz w:val="18"/>
                <w:szCs w:val="18"/>
                <w:vertAlign w:val="superscript"/>
                <w:lang w:eastAsia="de-DE"/>
              </w:rPr>
              <w:t>3</w:t>
            </w:r>
          </w:p>
        </w:tc>
        <w:tc>
          <w:tcPr>
            <w:tcW w:w="586" w:type="dxa"/>
            <w:vAlign w:val="center"/>
          </w:tcPr>
          <w:p w14:paraId="48E14FF3" w14:textId="77777777" w:rsidR="00285177" w:rsidRPr="00285177" w:rsidRDefault="00285177" w:rsidP="00285177">
            <w:pPr>
              <w:shd w:val="clear" w:color="auto" w:fill="E7E6E6"/>
              <w:spacing w:after="180"/>
              <w:rPr>
                <w:i/>
                <w:sz w:val="18"/>
                <w:szCs w:val="18"/>
                <w:lang w:eastAsia="de-DE"/>
              </w:rPr>
            </w:pPr>
            <w:r w:rsidRPr="00285177">
              <w:rPr>
                <w:rFonts w:hint="eastAsia"/>
                <w:i/>
                <w:sz w:val="18"/>
                <w:szCs w:val="18"/>
                <w:lang w:eastAsia="de-DE"/>
              </w:rPr>
              <w:t>-26</w:t>
            </w:r>
            <w:r w:rsidR="009C5076" w:rsidRPr="009C5076">
              <w:rPr>
                <w:rFonts w:hint="eastAsia"/>
                <w:i/>
                <w:sz w:val="18"/>
                <w:szCs w:val="18"/>
                <w:vertAlign w:val="superscript"/>
                <w:lang w:eastAsia="de-DE"/>
              </w:rPr>
              <w:t>3</w:t>
            </w:r>
          </w:p>
        </w:tc>
        <w:tc>
          <w:tcPr>
            <w:tcW w:w="586" w:type="dxa"/>
            <w:vAlign w:val="center"/>
          </w:tcPr>
          <w:p w14:paraId="06C4F9E4" w14:textId="77777777" w:rsidR="00285177" w:rsidRPr="00285177" w:rsidRDefault="00285177" w:rsidP="009C5076">
            <w:pPr>
              <w:shd w:val="clear" w:color="auto" w:fill="E7E6E6"/>
              <w:spacing w:after="180"/>
              <w:rPr>
                <w:i/>
                <w:sz w:val="18"/>
                <w:szCs w:val="18"/>
                <w:lang w:eastAsia="zh-CN"/>
              </w:rPr>
            </w:pPr>
            <w:r w:rsidRPr="00285177">
              <w:rPr>
                <w:i/>
                <w:sz w:val="18"/>
                <w:szCs w:val="18"/>
                <w:lang w:eastAsia="de-DE"/>
              </w:rPr>
              <w:t>-25</w:t>
            </w:r>
            <w:r w:rsidR="009C5076" w:rsidRPr="009C5076">
              <w:rPr>
                <w:rFonts w:hint="eastAsia"/>
                <w:i/>
                <w:sz w:val="18"/>
                <w:szCs w:val="18"/>
                <w:vertAlign w:val="superscript"/>
                <w:lang w:eastAsia="de-DE"/>
              </w:rPr>
              <w:t>3</w:t>
            </w:r>
          </w:p>
        </w:tc>
        <w:tc>
          <w:tcPr>
            <w:tcW w:w="586" w:type="dxa"/>
            <w:vAlign w:val="center"/>
          </w:tcPr>
          <w:p w14:paraId="4DB366C9" w14:textId="77777777" w:rsidR="00285177" w:rsidRPr="00285177" w:rsidRDefault="00285177" w:rsidP="00285177">
            <w:pPr>
              <w:shd w:val="clear" w:color="auto" w:fill="E7E6E6"/>
              <w:spacing w:after="180"/>
              <w:rPr>
                <w:i/>
                <w:sz w:val="18"/>
                <w:szCs w:val="18"/>
                <w:lang w:eastAsia="de-DE"/>
              </w:rPr>
            </w:pPr>
            <w:r w:rsidRPr="00285177">
              <w:rPr>
                <w:rFonts w:hint="eastAsia"/>
                <w:i/>
                <w:sz w:val="18"/>
                <w:szCs w:val="18"/>
                <w:lang w:eastAsia="de-DE"/>
              </w:rPr>
              <w:t>-24</w:t>
            </w:r>
            <w:r w:rsidR="009C5076" w:rsidRPr="009C5076">
              <w:rPr>
                <w:rFonts w:hint="eastAsia"/>
                <w:i/>
                <w:sz w:val="18"/>
                <w:szCs w:val="18"/>
                <w:vertAlign w:val="superscript"/>
                <w:lang w:eastAsia="de-DE"/>
              </w:rPr>
              <w:t>3</w:t>
            </w:r>
          </w:p>
        </w:tc>
        <w:tc>
          <w:tcPr>
            <w:tcW w:w="586" w:type="dxa"/>
            <w:vAlign w:val="center"/>
          </w:tcPr>
          <w:p w14:paraId="767B0761" w14:textId="77777777" w:rsidR="00285177" w:rsidRPr="00285177" w:rsidRDefault="00285177" w:rsidP="00285177">
            <w:pPr>
              <w:shd w:val="clear" w:color="auto" w:fill="E7E6E6"/>
              <w:spacing w:after="180"/>
              <w:rPr>
                <w:i/>
                <w:sz w:val="18"/>
                <w:szCs w:val="18"/>
                <w:lang w:eastAsia="de-DE"/>
              </w:rPr>
            </w:pPr>
            <w:r w:rsidRPr="00285177">
              <w:rPr>
                <w:rFonts w:hint="eastAsia"/>
                <w:i/>
                <w:sz w:val="18"/>
                <w:szCs w:val="18"/>
                <w:lang w:eastAsia="de-DE"/>
              </w:rPr>
              <w:t>-2</w:t>
            </w:r>
            <w:r w:rsidRPr="00285177">
              <w:rPr>
                <w:i/>
                <w:sz w:val="18"/>
                <w:szCs w:val="18"/>
                <w:lang w:eastAsia="de-DE"/>
              </w:rPr>
              <w:t>3</w:t>
            </w:r>
            <w:r w:rsidR="009C5076" w:rsidRPr="009C5076">
              <w:rPr>
                <w:rFonts w:hint="eastAsia"/>
                <w:i/>
                <w:sz w:val="18"/>
                <w:szCs w:val="18"/>
                <w:vertAlign w:val="superscript"/>
                <w:lang w:eastAsia="de-DE"/>
              </w:rPr>
              <w:t>3</w:t>
            </w:r>
          </w:p>
        </w:tc>
        <w:tc>
          <w:tcPr>
            <w:tcW w:w="2344" w:type="dxa"/>
            <w:gridSpan w:val="4"/>
            <w:vAlign w:val="center"/>
          </w:tcPr>
          <w:p w14:paraId="68D716B0" w14:textId="77777777" w:rsidR="00285177" w:rsidRPr="00285177" w:rsidRDefault="00285177" w:rsidP="00285177">
            <w:pPr>
              <w:shd w:val="clear" w:color="auto" w:fill="E7E6E6"/>
              <w:spacing w:after="180"/>
              <w:rPr>
                <w:i/>
                <w:sz w:val="18"/>
                <w:szCs w:val="18"/>
                <w:lang w:eastAsia="de-DE"/>
              </w:rPr>
            </w:pPr>
            <w:r w:rsidRPr="00285177">
              <w:rPr>
                <w:rFonts w:hint="eastAsia"/>
                <w:i/>
                <w:sz w:val="18"/>
                <w:szCs w:val="18"/>
                <w:lang w:eastAsia="de-DE"/>
              </w:rPr>
              <w:t>-22</w:t>
            </w:r>
            <w:r w:rsidR="009C5076" w:rsidRPr="009C5076">
              <w:rPr>
                <w:rFonts w:hint="eastAsia"/>
                <w:i/>
                <w:sz w:val="18"/>
                <w:szCs w:val="18"/>
                <w:vertAlign w:val="superscript"/>
                <w:lang w:eastAsia="de-DE"/>
              </w:rPr>
              <w:t>3</w:t>
            </w:r>
          </w:p>
        </w:tc>
      </w:tr>
      <w:tr w:rsidR="00285177" w:rsidRPr="00285177" w14:paraId="77E78C2D" w14:textId="77777777" w:rsidTr="00C07EE1">
        <w:trPr>
          <w:trHeight w:val="398"/>
          <w:jc w:val="center"/>
        </w:trPr>
        <w:tc>
          <w:tcPr>
            <w:tcW w:w="8985" w:type="dxa"/>
            <w:gridSpan w:val="14"/>
          </w:tcPr>
          <w:p w14:paraId="525D4F30"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NOTE 1:</w:t>
            </w:r>
            <w:r w:rsidRPr="00285177">
              <w:rPr>
                <w:i/>
                <w:sz w:val="18"/>
                <w:szCs w:val="18"/>
                <w:lang w:eastAsia="de-DE"/>
              </w:rPr>
              <w:tab/>
              <w:t>The transmitter shall be set to 4dB below P</w:t>
            </w:r>
            <w:r w:rsidRPr="006144E8">
              <w:rPr>
                <w:i/>
                <w:sz w:val="18"/>
                <w:szCs w:val="18"/>
                <w:vertAlign w:val="subscript"/>
                <w:lang w:eastAsia="de-DE"/>
              </w:rPr>
              <w:t>CMAX_L</w:t>
            </w:r>
            <w:r w:rsidRPr="00285177">
              <w:rPr>
                <w:i/>
                <w:sz w:val="18"/>
                <w:szCs w:val="18"/>
                <w:lang w:eastAsia="de-DE"/>
              </w:rPr>
              <w:t xml:space="preserve"> at the minimum uplink configuration specified in Table 7.3.2-3 with P</w:t>
            </w:r>
            <w:r w:rsidRPr="006144E8">
              <w:rPr>
                <w:i/>
                <w:sz w:val="18"/>
                <w:szCs w:val="18"/>
                <w:vertAlign w:val="subscript"/>
                <w:lang w:eastAsia="de-DE"/>
              </w:rPr>
              <w:t>CMAX_L</w:t>
            </w:r>
            <w:r w:rsidRPr="00285177">
              <w:rPr>
                <w:i/>
                <w:sz w:val="18"/>
                <w:szCs w:val="18"/>
                <w:lang w:eastAsia="de-DE"/>
              </w:rPr>
              <w:t xml:space="preserve"> as defined in subclause 6.2.4.</w:t>
            </w:r>
          </w:p>
          <w:p w14:paraId="60B3B9C7"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NOTE 2:</w:t>
            </w:r>
            <w:r w:rsidRPr="00285177">
              <w:rPr>
                <w:i/>
                <w:sz w:val="18"/>
                <w:szCs w:val="18"/>
                <w:lang w:eastAsia="de-DE"/>
              </w:rPr>
              <w:tab/>
              <w:t>Reference measurement channel is Annex A.</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2</w:t>
            </w:r>
            <w:r w:rsidRPr="00285177">
              <w:rPr>
                <w:i/>
                <w:sz w:val="18"/>
                <w:szCs w:val="18"/>
                <w:lang w:eastAsia="de-DE"/>
              </w:rPr>
              <w:t>.</w:t>
            </w:r>
            <w:r w:rsidRPr="00285177">
              <w:rPr>
                <w:rFonts w:hint="eastAsia"/>
                <w:i/>
                <w:sz w:val="18"/>
                <w:szCs w:val="18"/>
                <w:lang w:eastAsia="de-DE"/>
              </w:rPr>
              <w:t>3</w:t>
            </w:r>
            <w:r w:rsidRPr="00285177">
              <w:rPr>
                <w:i/>
                <w:sz w:val="18"/>
                <w:szCs w:val="18"/>
                <w:lang w:eastAsia="de-DE"/>
              </w:rPr>
              <w:t>/A.</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 xml:space="preserve">3 </w:t>
            </w:r>
            <w:r w:rsidRPr="00285177">
              <w:rPr>
                <w:i/>
                <w:sz w:val="18"/>
                <w:szCs w:val="18"/>
                <w:lang w:eastAsia="de-DE"/>
              </w:rPr>
              <w:t>for 64-QAM.</w:t>
            </w:r>
          </w:p>
          <w:p w14:paraId="69EB0339" w14:textId="77777777" w:rsidR="00285177" w:rsidRPr="00285177" w:rsidRDefault="00285177" w:rsidP="00285177">
            <w:pPr>
              <w:shd w:val="clear" w:color="auto" w:fill="E7E6E6"/>
              <w:spacing w:after="180"/>
              <w:rPr>
                <w:i/>
                <w:sz w:val="18"/>
                <w:szCs w:val="18"/>
                <w:lang w:eastAsia="de-DE"/>
              </w:rPr>
            </w:pPr>
            <w:r w:rsidRPr="00285177">
              <w:rPr>
                <w:i/>
                <w:sz w:val="18"/>
                <w:szCs w:val="18"/>
                <w:lang w:eastAsia="de-DE"/>
              </w:rPr>
              <w:t xml:space="preserve">NOTE </w:t>
            </w:r>
            <w:r w:rsidRPr="00285177">
              <w:rPr>
                <w:rFonts w:hint="eastAsia"/>
                <w:i/>
                <w:sz w:val="18"/>
                <w:szCs w:val="18"/>
                <w:lang w:eastAsia="de-DE"/>
              </w:rPr>
              <w:t>3</w:t>
            </w:r>
            <w:r w:rsidRPr="00285177">
              <w:rPr>
                <w:i/>
                <w:sz w:val="18"/>
                <w:szCs w:val="18"/>
                <w:lang w:eastAsia="de-DE"/>
              </w:rPr>
              <w:t>:</w:t>
            </w:r>
            <w:r w:rsidRPr="00285177">
              <w:rPr>
                <w:i/>
                <w:sz w:val="18"/>
                <w:szCs w:val="18"/>
                <w:lang w:eastAsia="de-DE"/>
              </w:rPr>
              <w:tab/>
              <w:t>Reference measurement channel is Annex A.</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2</w:t>
            </w:r>
            <w:r w:rsidRPr="00285177">
              <w:rPr>
                <w:i/>
                <w:sz w:val="18"/>
                <w:szCs w:val="18"/>
                <w:lang w:eastAsia="de-DE"/>
              </w:rPr>
              <w:t>.</w:t>
            </w:r>
            <w:r w:rsidRPr="00285177">
              <w:rPr>
                <w:rFonts w:hint="eastAsia"/>
                <w:i/>
                <w:sz w:val="18"/>
                <w:szCs w:val="18"/>
                <w:lang w:eastAsia="de-DE"/>
              </w:rPr>
              <w:t>4</w:t>
            </w:r>
            <w:r w:rsidRPr="00285177">
              <w:rPr>
                <w:i/>
                <w:sz w:val="18"/>
                <w:szCs w:val="18"/>
                <w:lang w:eastAsia="de-DE"/>
              </w:rPr>
              <w:t>/A.</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 xml:space="preserve">4 </w:t>
            </w:r>
            <w:r w:rsidRPr="00285177">
              <w:rPr>
                <w:i/>
                <w:sz w:val="18"/>
                <w:szCs w:val="18"/>
                <w:lang w:eastAsia="de-DE"/>
              </w:rPr>
              <w:t>for 256-QAM.</w:t>
            </w:r>
          </w:p>
        </w:tc>
      </w:tr>
    </w:tbl>
    <w:p w14:paraId="08F99ED3" w14:textId="77777777" w:rsidR="00285177" w:rsidRDefault="00285177" w:rsidP="00285177">
      <w:pPr>
        <w:rPr>
          <w:lang w:eastAsia="zh-CN"/>
        </w:rPr>
      </w:pPr>
    </w:p>
    <w:p w14:paraId="6B4EBD85" w14:textId="77777777" w:rsidR="00583389" w:rsidRDefault="00583389" w:rsidP="00583389">
      <w:r>
        <w:t>Following subclauses introduce study for test environment, test frequencies, test bandwidth, test subcarrier spacing</w:t>
      </w:r>
      <w:r>
        <w:rPr>
          <w:rFonts w:hint="eastAsia"/>
          <w:lang w:eastAsia="zh-CN"/>
        </w:rPr>
        <w:t xml:space="preserve"> and </w:t>
      </w:r>
      <w:r>
        <w:t xml:space="preserve">uplink and downlink </w:t>
      </w:r>
      <w:r w:rsidR="009039AE">
        <w:rPr>
          <w:rFonts w:hint="eastAsia"/>
          <w:lang w:eastAsia="zh-CN"/>
        </w:rPr>
        <w:t xml:space="preserve">modulations and </w:t>
      </w:r>
      <w:r w:rsidR="00B237B8">
        <w:rPr>
          <w:rFonts w:hint="eastAsia"/>
          <w:lang w:eastAsia="zh-CN"/>
        </w:rPr>
        <w:t xml:space="preserve">RB </w:t>
      </w:r>
      <w:r>
        <w:t>configurations.</w:t>
      </w:r>
    </w:p>
    <w:p w14:paraId="46C99259" w14:textId="77777777" w:rsidR="00583389" w:rsidRPr="00B237B8" w:rsidRDefault="00583389" w:rsidP="00285177">
      <w:pPr>
        <w:rPr>
          <w:lang w:eastAsia="zh-CN"/>
        </w:rPr>
      </w:pPr>
    </w:p>
    <w:p w14:paraId="3E004410" w14:textId="77777777" w:rsidR="00967502" w:rsidRDefault="00967502" w:rsidP="00967502">
      <w:pPr>
        <w:pStyle w:val="2"/>
        <w:rPr>
          <w:lang w:val="en-US"/>
        </w:rPr>
      </w:pPr>
      <w:r w:rsidRPr="00967502">
        <w:rPr>
          <w:lang w:val="en-US"/>
        </w:rPr>
        <w:t>Test Environment</w:t>
      </w:r>
    </w:p>
    <w:p w14:paraId="2B3FEA96" w14:textId="77777777" w:rsidR="004726C4" w:rsidRDefault="004726C4" w:rsidP="004726C4">
      <w:pPr>
        <w:rPr>
          <w:lang w:eastAsia="zh-CN"/>
        </w:rPr>
      </w:pPr>
      <w:bookmarkStart w:id="1" w:name="_Hlk506568541"/>
      <w:r>
        <w:rPr>
          <w:lang w:eastAsia="ja-JP"/>
        </w:rPr>
        <w:t>Ba</w:t>
      </w:r>
      <w:r w:rsidR="00EA6EFD">
        <w:rPr>
          <w:lang w:eastAsia="ja-JP"/>
        </w:rPr>
        <w:t>sed on the baseline agreed in [</w:t>
      </w:r>
      <w:r w:rsidR="00663983">
        <w:rPr>
          <w:rFonts w:hint="eastAsia"/>
          <w:lang w:eastAsia="zh-CN"/>
        </w:rPr>
        <w:t>1</w:t>
      </w:r>
      <w:r>
        <w:rPr>
          <w:lang w:eastAsia="ja-JP"/>
        </w:rPr>
        <w:t xml:space="preserve">], </w:t>
      </w:r>
      <w:bookmarkEnd w:id="1"/>
      <w:r>
        <w:rPr>
          <w:lang w:eastAsia="ja-JP"/>
        </w:rPr>
        <w:t xml:space="preserve">the test environment for </w:t>
      </w:r>
      <w:r w:rsidR="001641DC" w:rsidRPr="001641DC">
        <w:rPr>
          <w:lang w:eastAsia="ja-JP"/>
        </w:rPr>
        <w:t>Maximum input level</w:t>
      </w:r>
      <w:r>
        <w:rPr>
          <w:lang w:eastAsia="ja-JP"/>
        </w:rPr>
        <w:t xml:space="preserve"> measurement for FR1 can be defined as in LTE.</w:t>
      </w:r>
      <w:r w:rsidR="00583389">
        <w:rPr>
          <w:rFonts w:hint="eastAsia"/>
          <w:lang w:eastAsia="zh-CN"/>
        </w:rPr>
        <w:t xml:space="preserve"> </w:t>
      </w:r>
      <w:r w:rsidR="00583389">
        <w:rPr>
          <w:lang w:eastAsia="ja-JP"/>
        </w:rPr>
        <w:t xml:space="preserve">In LTE, environment condition for </w:t>
      </w:r>
      <w:r w:rsidR="00583389" w:rsidRPr="001641DC">
        <w:rPr>
          <w:lang w:eastAsia="ja-JP"/>
        </w:rPr>
        <w:t>Maximum input level</w:t>
      </w:r>
      <w:r w:rsidR="00583389">
        <w:rPr>
          <w:lang w:eastAsia="ja-JP"/>
        </w:rPr>
        <w:t xml:space="preserve"> test case is specified for Normal Condition (NC).</w:t>
      </w:r>
    </w:p>
    <w:p w14:paraId="4E174EFD" w14:textId="77777777" w:rsidR="004726C4" w:rsidRPr="007867A9" w:rsidRDefault="004726C4" w:rsidP="004726C4">
      <w:pPr>
        <w:rPr>
          <w:sz w:val="12"/>
          <w:lang w:eastAsia="ja-JP"/>
        </w:rPr>
      </w:pPr>
    </w:p>
    <w:p w14:paraId="6F3E1939" w14:textId="77777777" w:rsidR="00967502" w:rsidRDefault="00EF4402" w:rsidP="00967502">
      <w:pPr>
        <w:pStyle w:val="a0"/>
        <w:tabs>
          <w:tab w:val="left" w:pos="284"/>
        </w:tabs>
        <w:ind w:left="284"/>
        <w:rPr>
          <w:b/>
          <w:color w:val="000099"/>
        </w:rPr>
      </w:pPr>
      <w:r w:rsidRPr="00EF4402">
        <w:rPr>
          <w:b/>
        </w:rPr>
        <w:t>PROPOSAL 1:</w:t>
      </w:r>
      <w:r>
        <w:rPr>
          <w:b/>
        </w:rPr>
        <w:t xml:space="preserve"> </w:t>
      </w:r>
      <w:r w:rsidR="00FF018C">
        <w:t>Select</w:t>
      </w:r>
      <w:r w:rsidR="00967502" w:rsidRPr="00AC6D9C">
        <w:t xml:space="preserve"> </w:t>
      </w:r>
      <w:r w:rsidR="00967502" w:rsidRPr="00C34EEE">
        <w:t xml:space="preserve">Test Environment as </w:t>
      </w:r>
      <w:r w:rsidR="00663983">
        <w:rPr>
          <w:lang w:eastAsia="ja-JP"/>
        </w:rPr>
        <w:t>Normal</w:t>
      </w:r>
      <w:r w:rsidR="00997239">
        <w:rPr>
          <w:rFonts w:hint="eastAsia"/>
          <w:lang w:eastAsia="zh-CN"/>
        </w:rPr>
        <w:t xml:space="preserve"> </w:t>
      </w:r>
      <w:r w:rsidR="00B237B8">
        <w:rPr>
          <w:lang w:eastAsia="ja-JP"/>
        </w:rPr>
        <w:t>Condition</w:t>
      </w:r>
      <w:r w:rsidR="00967502" w:rsidRPr="00C34EEE">
        <w:t xml:space="preserve"> for </w:t>
      </w:r>
      <w:r w:rsidR="00997239" w:rsidRPr="001641DC">
        <w:rPr>
          <w:lang w:eastAsia="ja-JP"/>
        </w:rPr>
        <w:t>Maximum input level</w:t>
      </w:r>
      <w:r w:rsidR="00967502" w:rsidRPr="00C34EEE">
        <w:t xml:space="preserve"> in FR1.</w:t>
      </w:r>
    </w:p>
    <w:p w14:paraId="3C5A8D54" w14:textId="77777777" w:rsidR="00967502" w:rsidRPr="00693B0A" w:rsidRDefault="00967502" w:rsidP="00967502"/>
    <w:p w14:paraId="78EC9F76" w14:textId="77777777" w:rsidR="00967502" w:rsidRPr="00693B0A" w:rsidRDefault="00967502" w:rsidP="00967502">
      <w:pPr>
        <w:pStyle w:val="2"/>
        <w:rPr>
          <w:lang w:val="en-US"/>
        </w:rPr>
      </w:pPr>
      <w:r w:rsidRPr="00693B0A">
        <w:rPr>
          <w:lang w:val="en-US"/>
        </w:rPr>
        <w:lastRenderedPageBreak/>
        <w:t>Test Frequencies</w:t>
      </w:r>
    </w:p>
    <w:p w14:paraId="28AE6ACE" w14:textId="77777777" w:rsidR="00967502" w:rsidRDefault="0025488D" w:rsidP="0025488D">
      <w:pPr>
        <w:rPr>
          <w:lang w:eastAsia="ja-JP"/>
        </w:rPr>
      </w:pPr>
      <w:r w:rsidRPr="002D4B4E">
        <w:t xml:space="preserve">In LTE, </w:t>
      </w:r>
      <w:r w:rsidRPr="001641DC">
        <w:rPr>
          <w:lang w:eastAsia="ja-JP"/>
        </w:rPr>
        <w:t>Maximum input level</w:t>
      </w:r>
      <w:r>
        <w:rPr>
          <w:lang w:eastAsia="ja-JP"/>
        </w:rPr>
        <w:t xml:space="preserve"> </w:t>
      </w:r>
      <w:r w:rsidRPr="002D4B4E">
        <w:t xml:space="preserve">is required to be performed at </w:t>
      </w:r>
      <w:r w:rsidRPr="004D4495">
        <w:t>Mid range</w:t>
      </w:r>
      <w:r w:rsidRPr="002D4B4E">
        <w:t xml:space="preserve"> </w:t>
      </w:r>
      <w:r w:rsidR="00AE622A">
        <w:rPr>
          <w:rFonts w:hint="eastAsia"/>
          <w:lang w:eastAsia="zh-CN"/>
        </w:rPr>
        <w:t xml:space="preserve">frequency </w:t>
      </w:r>
      <w:r w:rsidRPr="002D4B4E">
        <w:t>for all bands. In NR FR1, similar test frequencies shall be adopted</w:t>
      </w:r>
      <w:r w:rsidR="00AE622A">
        <w:rPr>
          <w:rFonts w:hint="eastAsia"/>
          <w:lang w:eastAsia="zh-CN"/>
        </w:rPr>
        <w:t xml:space="preserve"> </w:t>
      </w:r>
      <w:r w:rsidRPr="002D4B4E">
        <w:t>which is consistent with proposal provided in Reference [1]</w:t>
      </w:r>
    </w:p>
    <w:p w14:paraId="46441AE8" w14:textId="77777777" w:rsidR="00693B0A" w:rsidRDefault="00693B0A" w:rsidP="00967502">
      <w:pPr>
        <w:rPr>
          <w:lang w:eastAsia="ja-JP"/>
        </w:rPr>
      </w:pPr>
    </w:p>
    <w:p w14:paraId="3DC9075B" w14:textId="77777777" w:rsidR="00967502" w:rsidRPr="00693B0A" w:rsidRDefault="00967502" w:rsidP="00967502">
      <w:pPr>
        <w:pStyle w:val="a0"/>
        <w:tabs>
          <w:tab w:val="left" w:pos="284"/>
        </w:tabs>
        <w:ind w:left="284"/>
        <w:rPr>
          <w:b/>
        </w:rPr>
      </w:pPr>
      <w:r w:rsidRPr="00693B0A">
        <w:rPr>
          <w:b/>
        </w:rPr>
        <w:t xml:space="preserve">PROPOSAL 2: </w:t>
      </w:r>
      <w:r w:rsidR="00FF018C" w:rsidRPr="00693B0A">
        <w:t xml:space="preserve">Select </w:t>
      </w:r>
      <w:r w:rsidR="0025488D" w:rsidRPr="004D4495">
        <w:t>Mid range</w:t>
      </w:r>
      <w:r w:rsidR="00FF018C" w:rsidRPr="00693B0A">
        <w:t xml:space="preserve"> test frequenc</w:t>
      </w:r>
      <w:r w:rsidR="00D43B41">
        <w:rPr>
          <w:rFonts w:hint="eastAsia"/>
          <w:lang w:eastAsia="zh-CN"/>
        </w:rPr>
        <w:t>y</w:t>
      </w:r>
      <w:r w:rsidR="00FF018C" w:rsidRPr="00693B0A">
        <w:t xml:space="preserve"> </w:t>
      </w:r>
      <w:r w:rsidRPr="00693B0A">
        <w:t xml:space="preserve">for </w:t>
      </w:r>
      <w:r w:rsidR="0025488D" w:rsidRPr="001641DC">
        <w:rPr>
          <w:lang w:eastAsia="ja-JP"/>
        </w:rPr>
        <w:t>Maximum input level</w:t>
      </w:r>
      <w:r w:rsidRPr="00693B0A">
        <w:t xml:space="preserve"> in FR1</w:t>
      </w:r>
      <w:r w:rsidR="009610CA" w:rsidRPr="00693B0A">
        <w:rPr>
          <w:rStyle w:val="shorttext"/>
          <w:lang w:val="en"/>
        </w:rPr>
        <w:t>.</w:t>
      </w:r>
    </w:p>
    <w:p w14:paraId="642BF610" w14:textId="77777777" w:rsidR="00967502" w:rsidRPr="00693B0A" w:rsidRDefault="00967502" w:rsidP="00967502"/>
    <w:p w14:paraId="058BB303" w14:textId="77777777" w:rsidR="00967502" w:rsidRPr="00693B0A" w:rsidRDefault="00967502" w:rsidP="00693B0A">
      <w:pPr>
        <w:pStyle w:val="2"/>
        <w:rPr>
          <w:lang w:val="en-US"/>
        </w:rPr>
      </w:pPr>
      <w:r w:rsidRPr="00693B0A">
        <w:rPr>
          <w:lang w:val="en-US"/>
        </w:rPr>
        <w:t>Test Channel Bandwidth</w:t>
      </w:r>
    </w:p>
    <w:p w14:paraId="5B5F1C7B" w14:textId="77777777" w:rsidR="00A106C5" w:rsidRDefault="00A106C5" w:rsidP="00A106C5">
      <w:r w:rsidRPr="00F75E9F">
        <w:t xml:space="preserve">In LTE, </w:t>
      </w:r>
      <w:r w:rsidRPr="001641DC">
        <w:rPr>
          <w:lang w:eastAsia="ja-JP"/>
        </w:rPr>
        <w:t>Maximum input level</w:t>
      </w:r>
      <w:r>
        <w:t xml:space="preserve"> is tested for Lowest, 5 MHz, and Highest channel bandwidths. This assumption seems to be reasonable to test different behaviours of the UE receiver related to the different channel bandwidth</w:t>
      </w:r>
      <w:r>
        <w:rPr>
          <w:rFonts w:hint="eastAsia"/>
          <w:lang w:eastAsia="zh-CN"/>
        </w:rPr>
        <w:t>s</w:t>
      </w:r>
      <w:r>
        <w:t>.</w:t>
      </w:r>
    </w:p>
    <w:p w14:paraId="6AD482D5" w14:textId="77777777" w:rsidR="00F51F9A" w:rsidRDefault="00A106C5" w:rsidP="00A106C5">
      <w:r>
        <w:t xml:space="preserve">Follow similar strategy, NR </w:t>
      </w:r>
      <w:r w:rsidRPr="001641DC">
        <w:rPr>
          <w:lang w:eastAsia="ja-JP"/>
        </w:rPr>
        <w:t>Maximum input level</w:t>
      </w:r>
      <w:r>
        <w:t xml:space="preserve"> for FR1 shall be tested for Lowest, Mid and Highest channel bandwidth across all NR FR1 band.</w:t>
      </w:r>
    </w:p>
    <w:p w14:paraId="75AC11A6" w14:textId="77777777" w:rsidR="00F51F9A" w:rsidRDefault="00F51F9A" w:rsidP="00F51F9A">
      <w:pPr>
        <w:rPr>
          <w:lang w:eastAsia="ja-JP"/>
        </w:rPr>
      </w:pPr>
    </w:p>
    <w:p w14:paraId="652DF946" w14:textId="77777777" w:rsidR="00967502" w:rsidRPr="00693B0A" w:rsidRDefault="00967502" w:rsidP="009610CA">
      <w:pPr>
        <w:pStyle w:val="a0"/>
        <w:tabs>
          <w:tab w:val="left" w:pos="284"/>
        </w:tabs>
        <w:ind w:left="284"/>
        <w:rPr>
          <w:b/>
          <w:lang w:val="en"/>
        </w:rPr>
      </w:pPr>
      <w:r w:rsidRPr="00693B0A">
        <w:rPr>
          <w:b/>
        </w:rPr>
        <w:t xml:space="preserve">PROPOSAL 3: </w:t>
      </w:r>
      <w:r w:rsidR="00FF018C" w:rsidRPr="00693B0A">
        <w:t xml:space="preserve">Select </w:t>
      </w:r>
      <w:r w:rsidR="00A106C5">
        <w:t>Lowest, Mid and Highest</w:t>
      </w:r>
      <w:r w:rsidR="00FF018C" w:rsidRPr="00693B0A">
        <w:t xml:space="preserve"> </w:t>
      </w:r>
      <w:r w:rsidR="00FF018C" w:rsidRPr="00693B0A">
        <w:rPr>
          <w:lang w:eastAsia="ja-JP"/>
        </w:rPr>
        <w:t xml:space="preserve">test channel bandwidth </w:t>
      </w:r>
      <w:r w:rsidR="00FF018C" w:rsidRPr="00693B0A">
        <w:t xml:space="preserve">for </w:t>
      </w:r>
      <w:r w:rsidR="00A106C5" w:rsidRPr="001641DC">
        <w:rPr>
          <w:lang w:eastAsia="ja-JP"/>
        </w:rPr>
        <w:t>Maximum input level</w:t>
      </w:r>
      <w:r w:rsidR="00FF018C" w:rsidRPr="00693B0A">
        <w:t xml:space="preserve"> in FR1</w:t>
      </w:r>
      <w:r w:rsidR="00D94DDE" w:rsidRPr="00693B0A">
        <w:rPr>
          <w:rStyle w:val="shorttext"/>
          <w:lang w:val="en"/>
        </w:rPr>
        <w:t>.</w:t>
      </w:r>
    </w:p>
    <w:p w14:paraId="2FC0E8E5" w14:textId="77777777" w:rsidR="004726C4" w:rsidRPr="00693B0A" w:rsidRDefault="004726C4" w:rsidP="00492372">
      <w:pPr>
        <w:pStyle w:val="2"/>
        <w:numPr>
          <w:ilvl w:val="1"/>
          <w:numId w:val="24"/>
        </w:numPr>
        <w:rPr>
          <w:lang w:val="en-US"/>
        </w:rPr>
      </w:pPr>
      <w:r w:rsidRPr="00693B0A">
        <w:t>T</w:t>
      </w:r>
      <w:r w:rsidRPr="00693B0A">
        <w:rPr>
          <w:lang w:val="en-US"/>
        </w:rPr>
        <w:t>est Subcarrier Spacing</w:t>
      </w:r>
    </w:p>
    <w:p w14:paraId="16B35357" w14:textId="77777777" w:rsidR="00492372" w:rsidRPr="00693B0A" w:rsidRDefault="009E694D" w:rsidP="009E694D">
      <w:pPr>
        <w:rPr>
          <w:lang w:eastAsia="ja-JP"/>
        </w:rPr>
      </w:pPr>
      <w:r>
        <w:rPr>
          <w:lang w:eastAsia="ja-JP"/>
        </w:rPr>
        <w:t>As discussed in previous test point analysis papers, the key element in choosing subcarrier spacing for testing is to achieve</w:t>
      </w:r>
      <w:r w:rsidRPr="00AA31D7">
        <w:rPr>
          <w:rFonts w:eastAsia="Yu Mincho" w:hint="eastAsia"/>
        </w:rPr>
        <w:t xml:space="preserve"> </w:t>
      </w:r>
      <w:r w:rsidRPr="00E4367D">
        <w:rPr>
          <w:rFonts w:eastAsia="Yu Mincho" w:hint="eastAsia"/>
        </w:rPr>
        <w:t xml:space="preserve">maximum </w:t>
      </w:r>
      <w:r w:rsidRPr="004D73C7">
        <w:rPr>
          <w:lang w:eastAsia="ja-JP"/>
        </w:rPr>
        <w:t>spectrum utilization</w:t>
      </w:r>
      <w:r w:rsidR="0049514A">
        <w:rPr>
          <w:lang w:eastAsia="ja-JP"/>
        </w:rPr>
        <w:t xml:space="preserve">. </w:t>
      </w:r>
      <w:r>
        <w:rPr>
          <w:lang w:eastAsia="ja-JP"/>
        </w:rPr>
        <w:t xml:space="preserve">The conclusion is that </w:t>
      </w:r>
      <w:r w:rsidRPr="004D73C7">
        <w:rPr>
          <w:lang w:eastAsia="ja-JP"/>
        </w:rPr>
        <w:t>Lowest SCS</w:t>
      </w:r>
      <w:r>
        <w:rPr>
          <w:lang w:eastAsia="ja-JP"/>
        </w:rPr>
        <w:t xml:space="preserve"> will provide maximum </w:t>
      </w:r>
      <w:r w:rsidRPr="004D73C7">
        <w:rPr>
          <w:lang w:eastAsia="ja-JP"/>
        </w:rPr>
        <w:t>spectrum utilization</w:t>
      </w:r>
      <w:r>
        <w:rPr>
          <w:lang w:eastAsia="ja-JP"/>
        </w:rPr>
        <w:t xml:space="preserve">. Details can be found in Reference </w:t>
      </w:r>
      <w:r w:rsidR="0046607C">
        <w:rPr>
          <w:lang w:eastAsia="ja-JP"/>
        </w:rPr>
        <w:t>[4]</w:t>
      </w:r>
    </w:p>
    <w:p w14:paraId="7890E248" w14:textId="77777777" w:rsidR="00B82EC7" w:rsidRDefault="00B82EC7" w:rsidP="00B82EC7">
      <w:pPr>
        <w:rPr>
          <w:lang w:eastAsia="ja-JP"/>
        </w:rPr>
      </w:pPr>
    </w:p>
    <w:p w14:paraId="6945CE67" w14:textId="77777777" w:rsidR="004726C4" w:rsidRPr="006F7E94" w:rsidRDefault="004726C4" w:rsidP="006F7E94">
      <w:pPr>
        <w:pStyle w:val="a0"/>
        <w:tabs>
          <w:tab w:val="left" w:pos="284"/>
        </w:tabs>
        <w:ind w:left="284"/>
      </w:pPr>
      <w:r w:rsidRPr="00693B0A">
        <w:rPr>
          <w:b/>
        </w:rPr>
        <w:t xml:space="preserve">PROPOSAL </w:t>
      </w:r>
      <w:r w:rsidR="00492372" w:rsidRPr="00693B0A">
        <w:rPr>
          <w:b/>
        </w:rPr>
        <w:t>4</w:t>
      </w:r>
      <w:r w:rsidRPr="00693B0A">
        <w:rPr>
          <w:b/>
        </w:rPr>
        <w:t>:</w:t>
      </w:r>
      <w:r w:rsidRPr="006F7E94">
        <w:t xml:space="preserve"> </w:t>
      </w:r>
      <w:r w:rsidR="00FF018C" w:rsidRPr="006F7E94">
        <w:t>Select Lowest supported subcarrier spacing for</w:t>
      </w:r>
      <w:r w:rsidR="006F7E94">
        <w:rPr>
          <w:rFonts w:hint="eastAsia"/>
          <w:lang w:eastAsia="zh-CN"/>
        </w:rPr>
        <w:t xml:space="preserve"> </w:t>
      </w:r>
      <w:r w:rsidR="0049514A" w:rsidRPr="001641DC">
        <w:rPr>
          <w:lang w:eastAsia="ja-JP"/>
        </w:rPr>
        <w:t>Maximum input level</w:t>
      </w:r>
      <w:r w:rsidR="00FF018C" w:rsidRPr="006F7E94">
        <w:t xml:space="preserve"> in FR1</w:t>
      </w:r>
      <w:r w:rsidR="00D94DDE" w:rsidRPr="006F7E94">
        <w:t>.</w:t>
      </w:r>
    </w:p>
    <w:p w14:paraId="360C3523" w14:textId="77777777" w:rsidR="004726C4" w:rsidRPr="00693B0A" w:rsidRDefault="004726C4" w:rsidP="004726C4"/>
    <w:p w14:paraId="0D5F52E3" w14:textId="77777777" w:rsidR="004726C4" w:rsidRPr="00693B0A" w:rsidRDefault="00770243" w:rsidP="00C34EEE">
      <w:pPr>
        <w:pStyle w:val="2"/>
        <w:numPr>
          <w:ilvl w:val="1"/>
          <w:numId w:val="24"/>
        </w:numPr>
      </w:pPr>
      <w:r w:rsidRPr="00693B0A">
        <w:t>T</w:t>
      </w:r>
      <w:r w:rsidRPr="00693B0A">
        <w:rPr>
          <w:lang w:val="en-US"/>
        </w:rPr>
        <w:t>est</w:t>
      </w:r>
      <w:r w:rsidRPr="00693B0A">
        <w:t xml:space="preserve"> </w:t>
      </w:r>
      <w:r w:rsidR="004726C4" w:rsidRPr="00693B0A">
        <w:t>Modulation</w:t>
      </w:r>
      <w:r w:rsidR="00BD14C7">
        <w:rPr>
          <w:rFonts w:hint="eastAsia"/>
          <w:lang w:eastAsia="zh-CN"/>
        </w:rPr>
        <w:t xml:space="preserve"> and </w:t>
      </w:r>
      <w:r w:rsidR="00BD14C7" w:rsidRPr="00C34EEE">
        <w:rPr>
          <w:lang w:val="en-US"/>
        </w:rPr>
        <w:t>RB allocation</w:t>
      </w:r>
    </w:p>
    <w:p w14:paraId="1CFB99C5" w14:textId="77777777" w:rsidR="00A33B43" w:rsidRDefault="00BD798F" w:rsidP="00A33B43">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Pr>
          <w:noProof/>
        </w:rPr>
        <w:t>modulation</w:t>
      </w:r>
      <w:r w:rsidR="003F13D8">
        <w:rPr>
          <w:rFonts w:hint="eastAsia"/>
          <w:noProof/>
          <w:lang w:eastAsia="zh-CN"/>
        </w:rPr>
        <w:t xml:space="preserve"> and </w:t>
      </w:r>
      <w:r w:rsidR="003F13D8">
        <w:rPr>
          <w:noProof/>
        </w:rPr>
        <w:t xml:space="preserve">RB allocation </w:t>
      </w:r>
      <w:r w:rsidR="00E624CF">
        <w:rPr>
          <w:rFonts w:hint="eastAsia"/>
          <w:noProof/>
          <w:lang w:eastAsia="zh-CN"/>
        </w:rPr>
        <w:t>shall</w:t>
      </w:r>
      <w:r w:rsidR="003F13D8">
        <w:rPr>
          <w:rFonts w:hint="eastAsia"/>
          <w:noProof/>
          <w:lang w:eastAsia="zh-CN"/>
        </w:rPr>
        <w:t xml:space="preserve"> be </w:t>
      </w:r>
      <w:r>
        <w:rPr>
          <w:rFonts w:hint="eastAsia"/>
          <w:noProof/>
          <w:lang w:eastAsia="zh-CN"/>
        </w:rPr>
        <w:t>b</w:t>
      </w:r>
      <w:r w:rsidR="00372F2A">
        <w:t>ased on the Minimum conformance requirements fo</w:t>
      </w:r>
      <w:r w:rsidR="0061294D">
        <w:rPr>
          <w:rFonts w:hint="eastAsia"/>
          <w:lang w:eastAsia="zh-CN"/>
        </w:rPr>
        <w:t xml:space="preserve">r </w:t>
      </w:r>
      <w:r w:rsidR="002C1A2C" w:rsidRPr="001641DC">
        <w:rPr>
          <w:lang w:eastAsia="ja-JP"/>
        </w:rPr>
        <w:t>Maximum input level</w:t>
      </w:r>
      <w:r w:rsidR="0061294D">
        <w:rPr>
          <w:rFonts w:hint="eastAsia"/>
          <w:lang w:eastAsia="zh-CN"/>
        </w:rPr>
        <w:t xml:space="preserve"> in</w:t>
      </w:r>
      <w:r w:rsidR="00A33B43" w:rsidRPr="00693B0A">
        <w:rPr>
          <w:lang w:eastAsia="ja-JP"/>
        </w:rPr>
        <w:t xml:space="preserve"> [</w:t>
      </w:r>
      <w:r w:rsidR="00AF7D5E">
        <w:rPr>
          <w:rFonts w:hint="eastAsia"/>
          <w:lang w:eastAsia="zh-CN"/>
        </w:rPr>
        <w:t>3</w:t>
      </w:r>
      <w:r w:rsidR="00A33B43" w:rsidRPr="00693B0A">
        <w:rPr>
          <w:lang w:eastAsia="ja-JP"/>
        </w:rPr>
        <w:t>]</w:t>
      </w:r>
      <w:r w:rsidR="00D062BF">
        <w:rPr>
          <w:rFonts w:hint="eastAsia"/>
          <w:lang w:eastAsia="zh-CN"/>
        </w:rPr>
        <w:t>,</w:t>
      </w:r>
      <w:r w:rsidR="003F13D8">
        <w:rPr>
          <w:rFonts w:hint="eastAsia"/>
          <w:lang w:eastAsia="zh-CN"/>
        </w:rPr>
        <w:t xml:space="preserve"> which are </w:t>
      </w:r>
      <w:r w:rsidR="003F13D8">
        <w:rPr>
          <w:lang w:eastAsia="zh-CN"/>
        </w:rPr>
        <w:t>extracted</w:t>
      </w:r>
      <w:r w:rsidR="003F13D8">
        <w:rPr>
          <w:rFonts w:hint="eastAsia"/>
          <w:lang w:eastAsia="zh-CN"/>
        </w:rPr>
        <w:t xml:space="preserve"> as bellow</w:t>
      </w:r>
      <w:r w:rsidR="00A33B43">
        <w:rPr>
          <w:lang w:eastAsia="zh-CN"/>
        </w:rPr>
        <w:t>:</w:t>
      </w:r>
    </w:p>
    <w:p w14:paraId="7B46E318" w14:textId="77777777" w:rsidR="002C1A2C" w:rsidRPr="00285177" w:rsidRDefault="002C1A2C" w:rsidP="002C1A2C">
      <w:pPr>
        <w:shd w:val="clear" w:color="auto" w:fill="E7E6E6"/>
        <w:spacing w:after="180"/>
        <w:ind w:firstLine="840"/>
        <w:jc w:val="center"/>
        <w:rPr>
          <w:i/>
          <w:lang w:eastAsia="de-DE"/>
        </w:rPr>
      </w:pPr>
      <w:r w:rsidRPr="00285177">
        <w:rPr>
          <w:i/>
          <w:lang w:eastAsia="de-DE"/>
        </w:rPr>
        <w:t>Table 7.4-1: Maximum input level</w:t>
      </w:r>
    </w:p>
    <w:tbl>
      <w:tblPr>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tblGrid>
      <w:tr w:rsidR="002C1A2C" w:rsidRPr="00285177" w14:paraId="45BBC342" w14:textId="77777777" w:rsidTr="00C07EE1">
        <w:trPr>
          <w:jc w:val="center"/>
        </w:trPr>
        <w:tc>
          <w:tcPr>
            <w:tcW w:w="1287" w:type="dxa"/>
            <w:vMerge w:val="restart"/>
          </w:tcPr>
          <w:p w14:paraId="69830953"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Rx Parameter</w:t>
            </w:r>
          </w:p>
        </w:tc>
        <w:tc>
          <w:tcPr>
            <w:tcW w:w="666" w:type="dxa"/>
            <w:vMerge w:val="restart"/>
          </w:tcPr>
          <w:p w14:paraId="6309ADDC"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 xml:space="preserve">Units </w:t>
            </w:r>
          </w:p>
        </w:tc>
        <w:tc>
          <w:tcPr>
            <w:tcW w:w="7032" w:type="dxa"/>
            <w:gridSpan w:val="12"/>
          </w:tcPr>
          <w:p w14:paraId="055FC2AB"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Channel bandwidth</w:t>
            </w:r>
          </w:p>
        </w:tc>
      </w:tr>
      <w:tr w:rsidR="002C1A2C" w:rsidRPr="00285177" w14:paraId="18797CCD" w14:textId="77777777" w:rsidTr="00C07EE1">
        <w:trPr>
          <w:trHeight w:val="443"/>
          <w:jc w:val="center"/>
        </w:trPr>
        <w:tc>
          <w:tcPr>
            <w:tcW w:w="1287" w:type="dxa"/>
            <w:vMerge/>
          </w:tcPr>
          <w:p w14:paraId="4F3E8A1A" w14:textId="77777777" w:rsidR="002C1A2C" w:rsidRPr="00285177" w:rsidRDefault="002C1A2C" w:rsidP="00C07EE1">
            <w:pPr>
              <w:shd w:val="clear" w:color="auto" w:fill="E7E6E6"/>
              <w:spacing w:after="180"/>
              <w:rPr>
                <w:i/>
                <w:sz w:val="18"/>
                <w:szCs w:val="18"/>
                <w:lang w:eastAsia="de-DE"/>
              </w:rPr>
            </w:pPr>
          </w:p>
        </w:tc>
        <w:tc>
          <w:tcPr>
            <w:tcW w:w="666" w:type="dxa"/>
            <w:vMerge/>
          </w:tcPr>
          <w:p w14:paraId="2D44DA18" w14:textId="77777777" w:rsidR="002C1A2C" w:rsidRPr="00285177" w:rsidRDefault="002C1A2C" w:rsidP="00C07EE1">
            <w:pPr>
              <w:shd w:val="clear" w:color="auto" w:fill="E7E6E6"/>
              <w:spacing w:after="180"/>
              <w:rPr>
                <w:i/>
                <w:sz w:val="18"/>
                <w:szCs w:val="18"/>
                <w:lang w:eastAsia="de-DE"/>
              </w:rPr>
            </w:pPr>
          </w:p>
        </w:tc>
        <w:tc>
          <w:tcPr>
            <w:tcW w:w="586" w:type="dxa"/>
          </w:tcPr>
          <w:p w14:paraId="456F8B9B"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5</w:t>
            </w:r>
            <w:r w:rsidRPr="00285177">
              <w:rPr>
                <w:i/>
                <w:sz w:val="18"/>
                <w:szCs w:val="18"/>
                <w:lang w:eastAsia="de-DE"/>
              </w:rPr>
              <w:br/>
              <w:t>MHz</w:t>
            </w:r>
          </w:p>
        </w:tc>
        <w:tc>
          <w:tcPr>
            <w:tcW w:w="586" w:type="dxa"/>
          </w:tcPr>
          <w:p w14:paraId="634B9EAF"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10</w:t>
            </w:r>
            <w:r w:rsidRPr="00285177">
              <w:rPr>
                <w:i/>
                <w:sz w:val="18"/>
                <w:szCs w:val="18"/>
                <w:lang w:eastAsia="de-DE"/>
              </w:rPr>
              <w:br/>
              <w:t>MHz</w:t>
            </w:r>
          </w:p>
        </w:tc>
        <w:tc>
          <w:tcPr>
            <w:tcW w:w="586" w:type="dxa"/>
          </w:tcPr>
          <w:p w14:paraId="6713968F"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15</w:t>
            </w:r>
            <w:r w:rsidRPr="00285177">
              <w:rPr>
                <w:i/>
                <w:sz w:val="18"/>
                <w:szCs w:val="18"/>
                <w:lang w:eastAsia="de-DE"/>
              </w:rPr>
              <w:br/>
              <w:t>MHz</w:t>
            </w:r>
          </w:p>
        </w:tc>
        <w:tc>
          <w:tcPr>
            <w:tcW w:w="586" w:type="dxa"/>
          </w:tcPr>
          <w:p w14:paraId="7583D6DE"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20</w:t>
            </w:r>
            <w:r w:rsidRPr="00285177">
              <w:rPr>
                <w:i/>
                <w:sz w:val="18"/>
                <w:szCs w:val="18"/>
                <w:lang w:eastAsia="de-DE"/>
              </w:rPr>
              <w:br/>
              <w:t>MHz</w:t>
            </w:r>
          </w:p>
        </w:tc>
        <w:tc>
          <w:tcPr>
            <w:tcW w:w="586" w:type="dxa"/>
          </w:tcPr>
          <w:p w14:paraId="5DD70A91"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25</w:t>
            </w:r>
            <w:r w:rsidRPr="00285177">
              <w:rPr>
                <w:i/>
                <w:sz w:val="18"/>
                <w:szCs w:val="18"/>
                <w:lang w:eastAsia="de-DE"/>
              </w:rPr>
              <w:br/>
              <w:t>MHz</w:t>
            </w:r>
          </w:p>
        </w:tc>
        <w:tc>
          <w:tcPr>
            <w:tcW w:w="586" w:type="dxa"/>
          </w:tcPr>
          <w:p w14:paraId="1DBD49B3"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30 MHz</w:t>
            </w:r>
          </w:p>
        </w:tc>
        <w:tc>
          <w:tcPr>
            <w:tcW w:w="586" w:type="dxa"/>
          </w:tcPr>
          <w:p w14:paraId="01C11686"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40</w:t>
            </w:r>
            <w:r w:rsidRPr="00285177">
              <w:rPr>
                <w:i/>
                <w:sz w:val="18"/>
                <w:szCs w:val="18"/>
                <w:lang w:eastAsia="de-DE"/>
              </w:rPr>
              <w:br/>
              <w:t>MHz</w:t>
            </w:r>
          </w:p>
        </w:tc>
        <w:tc>
          <w:tcPr>
            <w:tcW w:w="586" w:type="dxa"/>
          </w:tcPr>
          <w:p w14:paraId="6789B286"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50</w:t>
            </w:r>
            <w:r w:rsidRPr="00285177">
              <w:rPr>
                <w:i/>
                <w:sz w:val="18"/>
                <w:szCs w:val="18"/>
                <w:lang w:eastAsia="de-DE"/>
              </w:rPr>
              <w:br/>
              <w:t>MHz</w:t>
            </w:r>
          </w:p>
        </w:tc>
        <w:tc>
          <w:tcPr>
            <w:tcW w:w="586" w:type="dxa"/>
          </w:tcPr>
          <w:p w14:paraId="2892A017"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60</w:t>
            </w:r>
            <w:r w:rsidRPr="00285177">
              <w:rPr>
                <w:i/>
                <w:sz w:val="18"/>
                <w:szCs w:val="18"/>
                <w:lang w:eastAsia="de-DE"/>
              </w:rPr>
              <w:br/>
              <w:t>MHz</w:t>
            </w:r>
          </w:p>
        </w:tc>
        <w:tc>
          <w:tcPr>
            <w:tcW w:w="586" w:type="dxa"/>
          </w:tcPr>
          <w:p w14:paraId="1C1461EF"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80</w:t>
            </w:r>
            <w:r w:rsidRPr="00285177">
              <w:rPr>
                <w:i/>
                <w:sz w:val="18"/>
                <w:szCs w:val="18"/>
                <w:lang w:eastAsia="de-DE"/>
              </w:rPr>
              <w:br/>
              <w:t>MHz</w:t>
            </w:r>
          </w:p>
        </w:tc>
        <w:tc>
          <w:tcPr>
            <w:tcW w:w="586" w:type="dxa"/>
          </w:tcPr>
          <w:p w14:paraId="54FDBD8D"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90 MHz</w:t>
            </w:r>
          </w:p>
        </w:tc>
        <w:tc>
          <w:tcPr>
            <w:tcW w:w="586" w:type="dxa"/>
          </w:tcPr>
          <w:p w14:paraId="255DBF1D"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100</w:t>
            </w:r>
            <w:r w:rsidRPr="00285177">
              <w:rPr>
                <w:i/>
                <w:sz w:val="18"/>
                <w:szCs w:val="18"/>
                <w:lang w:eastAsia="de-DE"/>
              </w:rPr>
              <w:br/>
              <w:t>MHz</w:t>
            </w:r>
          </w:p>
        </w:tc>
      </w:tr>
      <w:tr w:rsidR="002C1A2C" w:rsidRPr="00285177" w14:paraId="21F5B282" w14:textId="77777777" w:rsidTr="00C07EE1">
        <w:trPr>
          <w:jc w:val="center"/>
        </w:trPr>
        <w:tc>
          <w:tcPr>
            <w:tcW w:w="1287" w:type="dxa"/>
            <w:vMerge w:val="restart"/>
          </w:tcPr>
          <w:p w14:paraId="07B57FF8"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Power in Transmission Bandwidth Configuration</w:t>
            </w:r>
          </w:p>
        </w:tc>
        <w:tc>
          <w:tcPr>
            <w:tcW w:w="666" w:type="dxa"/>
            <w:vMerge w:val="restart"/>
            <w:vAlign w:val="center"/>
          </w:tcPr>
          <w:p w14:paraId="58FB091C"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dBm</w:t>
            </w:r>
          </w:p>
        </w:tc>
        <w:tc>
          <w:tcPr>
            <w:tcW w:w="2344" w:type="dxa"/>
            <w:gridSpan w:val="4"/>
            <w:vAlign w:val="center"/>
          </w:tcPr>
          <w:p w14:paraId="319963F8"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-25</w:t>
            </w:r>
            <w:r w:rsidRPr="009279A1">
              <w:rPr>
                <w:rFonts w:hint="eastAsia"/>
                <w:i/>
                <w:sz w:val="18"/>
                <w:szCs w:val="18"/>
                <w:vertAlign w:val="superscript"/>
                <w:lang w:eastAsia="de-DE"/>
              </w:rPr>
              <w:t>2</w:t>
            </w:r>
          </w:p>
        </w:tc>
        <w:tc>
          <w:tcPr>
            <w:tcW w:w="586" w:type="dxa"/>
            <w:vAlign w:val="center"/>
          </w:tcPr>
          <w:p w14:paraId="649CF10A"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-24</w:t>
            </w:r>
            <w:r w:rsidR="009279A1" w:rsidRPr="009279A1">
              <w:rPr>
                <w:rFonts w:hint="eastAsia"/>
                <w:i/>
                <w:sz w:val="18"/>
                <w:szCs w:val="18"/>
                <w:vertAlign w:val="superscript"/>
                <w:lang w:eastAsia="de-DE"/>
              </w:rPr>
              <w:t>2</w:t>
            </w:r>
          </w:p>
        </w:tc>
        <w:tc>
          <w:tcPr>
            <w:tcW w:w="586" w:type="dxa"/>
            <w:vAlign w:val="center"/>
          </w:tcPr>
          <w:p w14:paraId="73D80590"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-23</w:t>
            </w:r>
            <w:r w:rsidR="009279A1" w:rsidRPr="009279A1">
              <w:rPr>
                <w:rFonts w:hint="eastAsia"/>
                <w:i/>
                <w:sz w:val="18"/>
                <w:szCs w:val="18"/>
                <w:vertAlign w:val="superscript"/>
                <w:lang w:eastAsia="de-DE"/>
              </w:rPr>
              <w:t>2</w:t>
            </w:r>
          </w:p>
        </w:tc>
        <w:tc>
          <w:tcPr>
            <w:tcW w:w="586" w:type="dxa"/>
            <w:vAlign w:val="center"/>
          </w:tcPr>
          <w:p w14:paraId="415A6BF5"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-22</w:t>
            </w:r>
            <w:r w:rsidR="009279A1" w:rsidRPr="009279A1">
              <w:rPr>
                <w:rFonts w:hint="eastAsia"/>
                <w:i/>
                <w:sz w:val="18"/>
                <w:szCs w:val="18"/>
                <w:vertAlign w:val="superscript"/>
                <w:lang w:eastAsia="de-DE"/>
              </w:rPr>
              <w:t>2</w:t>
            </w:r>
          </w:p>
        </w:tc>
        <w:tc>
          <w:tcPr>
            <w:tcW w:w="586" w:type="dxa"/>
            <w:vAlign w:val="center"/>
          </w:tcPr>
          <w:p w14:paraId="44EC7F94"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-21</w:t>
            </w:r>
            <w:r w:rsidR="009279A1" w:rsidRPr="009279A1">
              <w:rPr>
                <w:rFonts w:hint="eastAsia"/>
                <w:i/>
                <w:sz w:val="18"/>
                <w:szCs w:val="18"/>
                <w:vertAlign w:val="superscript"/>
                <w:lang w:eastAsia="de-DE"/>
              </w:rPr>
              <w:t>2</w:t>
            </w:r>
          </w:p>
        </w:tc>
        <w:tc>
          <w:tcPr>
            <w:tcW w:w="2344" w:type="dxa"/>
            <w:gridSpan w:val="4"/>
            <w:vAlign w:val="center"/>
          </w:tcPr>
          <w:p w14:paraId="3FE727FC"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-20</w:t>
            </w:r>
            <w:r w:rsidR="009279A1" w:rsidRPr="009279A1">
              <w:rPr>
                <w:rFonts w:hint="eastAsia"/>
                <w:i/>
                <w:sz w:val="18"/>
                <w:szCs w:val="18"/>
                <w:vertAlign w:val="superscript"/>
                <w:lang w:eastAsia="de-DE"/>
              </w:rPr>
              <w:t>2</w:t>
            </w:r>
          </w:p>
        </w:tc>
      </w:tr>
      <w:tr w:rsidR="002C1A2C" w:rsidRPr="00285177" w14:paraId="3CE7BA32" w14:textId="77777777" w:rsidTr="00C07EE1">
        <w:trPr>
          <w:jc w:val="center"/>
        </w:trPr>
        <w:tc>
          <w:tcPr>
            <w:tcW w:w="1287" w:type="dxa"/>
            <w:vMerge/>
          </w:tcPr>
          <w:p w14:paraId="69CDF566" w14:textId="77777777" w:rsidR="002C1A2C" w:rsidRPr="00285177" w:rsidRDefault="002C1A2C" w:rsidP="00C07EE1">
            <w:pPr>
              <w:shd w:val="clear" w:color="auto" w:fill="E7E6E6"/>
              <w:spacing w:after="180"/>
              <w:rPr>
                <w:i/>
                <w:sz w:val="18"/>
                <w:szCs w:val="18"/>
                <w:lang w:eastAsia="de-DE"/>
              </w:rPr>
            </w:pPr>
          </w:p>
        </w:tc>
        <w:tc>
          <w:tcPr>
            <w:tcW w:w="666" w:type="dxa"/>
            <w:vMerge/>
            <w:vAlign w:val="center"/>
          </w:tcPr>
          <w:p w14:paraId="1D4C3188" w14:textId="77777777" w:rsidR="002C1A2C" w:rsidRPr="00285177" w:rsidRDefault="002C1A2C" w:rsidP="00C07EE1">
            <w:pPr>
              <w:shd w:val="clear" w:color="auto" w:fill="E7E6E6"/>
              <w:spacing w:after="180"/>
              <w:rPr>
                <w:i/>
                <w:sz w:val="18"/>
                <w:szCs w:val="18"/>
                <w:lang w:eastAsia="de-DE"/>
              </w:rPr>
            </w:pPr>
          </w:p>
        </w:tc>
        <w:tc>
          <w:tcPr>
            <w:tcW w:w="2344" w:type="dxa"/>
            <w:gridSpan w:val="4"/>
            <w:vAlign w:val="center"/>
          </w:tcPr>
          <w:p w14:paraId="0F150254" w14:textId="77777777" w:rsidR="002C1A2C" w:rsidRPr="00285177" w:rsidRDefault="002C1A2C" w:rsidP="00C07EE1">
            <w:pPr>
              <w:shd w:val="clear" w:color="auto" w:fill="E7E6E6"/>
              <w:spacing w:after="180"/>
              <w:rPr>
                <w:i/>
                <w:sz w:val="18"/>
                <w:szCs w:val="18"/>
                <w:lang w:eastAsia="de-DE"/>
              </w:rPr>
            </w:pPr>
            <w:r w:rsidRPr="00285177">
              <w:rPr>
                <w:rFonts w:hint="eastAsia"/>
                <w:i/>
                <w:sz w:val="18"/>
                <w:szCs w:val="18"/>
                <w:lang w:eastAsia="de-DE"/>
              </w:rPr>
              <w:t>-27</w:t>
            </w:r>
            <w:r w:rsidRPr="009279A1">
              <w:rPr>
                <w:rFonts w:hint="eastAsia"/>
                <w:i/>
                <w:sz w:val="18"/>
                <w:szCs w:val="18"/>
                <w:vertAlign w:val="superscript"/>
                <w:lang w:eastAsia="de-DE"/>
              </w:rPr>
              <w:t>3</w:t>
            </w:r>
          </w:p>
        </w:tc>
        <w:tc>
          <w:tcPr>
            <w:tcW w:w="586" w:type="dxa"/>
            <w:vAlign w:val="center"/>
          </w:tcPr>
          <w:p w14:paraId="340714C7" w14:textId="77777777" w:rsidR="002C1A2C" w:rsidRPr="00285177" w:rsidRDefault="002C1A2C" w:rsidP="00C07EE1">
            <w:pPr>
              <w:shd w:val="clear" w:color="auto" w:fill="E7E6E6"/>
              <w:spacing w:after="180"/>
              <w:rPr>
                <w:i/>
                <w:sz w:val="18"/>
                <w:szCs w:val="18"/>
                <w:lang w:eastAsia="de-DE"/>
              </w:rPr>
            </w:pPr>
            <w:r w:rsidRPr="00285177">
              <w:rPr>
                <w:rFonts w:hint="eastAsia"/>
                <w:i/>
                <w:sz w:val="18"/>
                <w:szCs w:val="18"/>
                <w:lang w:eastAsia="de-DE"/>
              </w:rPr>
              <w:t>-26</w:t>
            </w:r>
            <w:r w:rsidR="009279A1" w:rsidRPr="009279A1">
              <w:rPr>
                <w:rFonts w:hint="eastAsia"/>
                <w:i/>
                <w:sz w:val="18"/>
                <w:szCs w:val="18"/>
                <w:vertAlign w:val="superscript"/>
                <w:lang w:eastAsia="de-DE"/>
              </w:rPr>
              <w:t>3</w:t>
            </w:r>
          </w:p>
        </w:tc>
        <w:tc>
          <w:tcPr>
            <w:tcW w:w="586" w:type="dxa"/>
            <w:vAlign w:val="center"/>
          </w:tcPr>
          <w:p w14:paraId="0EB4DBFB"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-25</w:t>
            </w:r>
            <w:r w:rsidR="009279A1" w:rsidRPr="009279A1">
              <w:rPr>
                <w:rFonts w:hint="eastAsia"/>
                <w:i/>
                <w:sz w:val="18"/>
                <w:szCs w:val="18"/>
                <w:vertAlign w:val="superscript"/>
                <w:lang w:eastAsia="de-DE"/>
              </w:rPr>
              <w:t>3</w:t>
            </w:r>
          </w:p>
        </w:tc>
        <w:tc>
          <w:tcPr>
            <w:tcW w:w="586" w:type="dxa"/>
            <w:vAlign w:val="center"/>
          </w:tcPr>
          <w:p w14:paraId="4B67DCD0" w14:textId="77777777" w:rsidR="002C1A2C" w:rsidRPr="00285177" w:rsidRDefault="002C1A2C" w:rsidP="00C07EE1">
            <w:pPr>
              <w:shd w:val="clear" w:color="auto" w:fill="E7E6E6"/>
              <w:spacing w:after="180"/>
              <w:rPr>
                <w:i/>
                <w:sz w:val="18"/>
                <w:szCs w:val="18"/>
                <w:lang w:eastAsia="de-DE"/>
              </w:rPr>
            </w:pPr>
            <w:r w:rsidRPr="00285177">
              <w:rPr>
                <w:rFonts w:hint="eastAsia"/>
                <w:i/>
                <w:sz w:val="18"/>
                <w:szCs w:val="18"/>
                <w:lang w:eastAsia="de-DE"/>
              </w:rPr>
              <w:t>-24</w:t>
            </w:r>
            <w:r w:rsidR="009279A1" w:rsidRPr="009279A1">
              <w:rPr>
                <w:rFonts w:hint="eastAsia"/>
                <w:i/>
                <w:sz w:val="18"/>
                <w:szCs w:val="18"/>
                <w:vertAlign w:val="superscript"/>
                <w:lang w:eastAsia="de-DE"/>
              </w:rPr>
              <w:t>3</w:t>
            </w:r>
          </w:p>
        </w:tc>
        <w:tc>
          <w:tcPr>
            <w:tcW w:w="586" w:type="dxa"/>
            <w:vAlign w:val="center"/>
          </w:tcPr>
          <w:p w14:paraId="6A8EECFA" w14:textId="77777777" w:rsidR="002C1A2C" w:rsidRPr="00285177" w:rsidRDefault="002C1A2C" w:rsidP="00C07EE1">
            <w:pPr>
              <w:shd w:val="clear" w:color="auto" w:fill="E7E6E6"/>
              <w:spacing w:after="180"/>
              <w:rPr>
                <w:i/>
                <w:sz w:val="18"/>
                <w:szCs w:val="18"/>
                <w:lang w:eastAsia="de-DE"/>
              </w:rPr>
            </w:pPr>
            <w:r w:rsidRPr="00285177">
              <w:rPr>
                <w:rFonts w:hint="eastAsia"/>
                <w:i/>
                <w:sz w:val="18"/>
                <w:szCs w:val="18"/>
                <w:lang w:eastAsia="de-DE"/>
              </w:rPr>
              <w:t>-2</w:t>
            </w:r>
            <w:r w:rsidRPr="00285177">
              <w:rPr>
                <w:i/>
                <w:sz w:val="18"/>
                <w:szCs w:val="18"/>
                <w:lang w:eastAsia="de-DE"/>
              </w:rPr>
              <w:t>3</w:t>
            </w:r>
            <w:r w:rsidR="009279A1" w:rsidRPr="009279A1">
              <w:rPr>
                <w:rFonts w:hint="eastAsia"/>
                <w:i/>
                <w:sz w:val="18"/>
                <w:szCs w:val="18"/>
                <w:vertAlign w:val="superscript"/>
                <w:lang w:eastAsia="de-DE"/>
              </w:rPr>
              <w:t>3</w:t>
            </w:r>
          </w:p>
        </w:tc>
        <w:tc>
          <w:tcPr>
            <w:tcW w:w="2344" w:type="dxa"/>
            <w:gridSpan w:val="4"/>
            <w:vAlign w:val="center"/>
          </w:tcPr>
          <w:p w14:paraId="082635B9" w14:textId="77777777" w:rsidR="002C1A2C" w:rsidRPr="00285177" w:rsidRDefault="002C1A2C" w:rsidP="00C07EE1">
            <w:pPr>
              <w:shd w:val="clear" w:color="auto" w:fill="E7E6E6"/>
              <w:spacing w:after="180"/>
              <w:rPr>
                <w:i/>
                <w:sz w:val="18"/>
                <w:szCs w:val="18"/>
                <w:lang w:eastAsia="de-DE"/>
              </w:rPr>
            </w:pPr>
            <w:r w:rsidRPr="00285177">
              <w:rPr>
                <w:rFonts w:hint="eastAsia"/>
                <w:i/>
                <w:sz w:val="18"/>
                <w:szCs w:val="18"/>
                <w:lang w:eastAsia="de-DE"/>
              </w:rPr>
              <w:t>-22</w:t>
            </w:r>
            <w:r w:rsidR="009279A1" w:rsidRPr="009279A1">
              <w:rPr>
                <w:rFonts w:hint="eastAsia"/>
                <w:i/>
                <w:sz w:val="18"/>
                <w:szCs w:val="18"/>
                <w:vertAlign w:val="superscript"/>
                <w:lang w:eastAsia="de-DE"/>
              </w:rPr>
              <w:t>3</w:t>
            </w:r>
          </w:p>
        </w:tc>
      </w:tr>
      <w:tr w:rsidR="002C1A2C" w:rsidRPr="00285177" w14:paraId="58A70231" w14:textId="77777777" w:rsidTr="00C07EE1">
        <w:trPr>
          <w:trHeight w:val="398"/>
          <w:jc w:val="center"/>
        </w:trPr>
        <w:tc>
          <w:tcPr>
            <w:tcW w:w="8985" w:type="dxa"/>
            <w:gridSpan w:val="14"/>
          </w:tcPr>
          <w:p w14:paraId="20DEEEA7"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NOTE 1:</w:t>
            </w:r>
            <w:r w:rsidRPr="00285177">
              <w:rPr>
                <w:i/>
                <w:sz w:val="18"/>
                <w:szCs w:val="18"/>
                <w:lang w:eastAsia="de-DE"/>
              </w:rPr>
              <w:tab/>
              <w:t>The transmitter shall be set to 4dB below P</w:t>
            </w:r>
            <w:r w:rsidRPr="00295B44">
              <w:rPr>
                <w:i/>
                <w:sz w:val="18"/>
                <w:szCs w:val="18"/>
                <w:vertAlign w:val="subscript"/>
                <w:lang w:eastAsia="de-DE"/>
              </w:rPr>
              <w:t>CMAX_L</w:t>
            </w:r>
            <w:r w:rsidRPr="00285177">
              <w:rPr>
                <w:i/>
                <w:sz w:val="18"/>
                <w:szCs w:val="18"/>
                <w:lang w:eastAsia="de-DE"/>
              </w:rPr>
              <w:t xml:space="preserve"> at the minimum uplink configuration specified in Table 7.3.2-3 with P</w:t>
            </w:r>
            <w:r w:rsidRPr="00295B44">
              <w:rPr>
                <w:i/>
                <w:sz w:val="18"/>
                <w:szCs w:val="18"/>
                <w:vertAlign w:val="subscript"/>
                <w:lang w:eastAsia="de-DE"/>
              </w:rPr>
              <w:t>CMAX_L</w:t>
            </w:r>
            <w:r w:rsidRPr="00285177">
              <w:rPr>
                <w:i/>
                <w:sz w:val="18"/>
                <w:szCs w:val="18"/>
                <w:lang w:eastAsia="de-DE"/>
              </w:rPr>
              <w:t xml:space="preserve"> as defined in subclause 6.2.4.</w:t>
            </w:r>
          </w:p>
          <w:p w14:paraId="23763205"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NOTE 2:</w:t>
            </w:r>
            <w:r w:rsidRPr="00285177">
              <w:rPr>
                <w:i/>
                <w:sz w:val="18"/>
                <w:szCs w:val="18"/>
                <w:lang w:eastAsia="de-DE"/>
              </w:rPr>
              <w:tab/>
              <w:t>Reference measurement channel is Annex A.</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2</w:t>
            </w:r>
            <w:r w:rsidRPr="00285177">
              <w:rPr>
                <w:i/>
                <w:sz w:val="18"/>
                <w:szCs w:val="18"/>
                <w:lang w:eastAsia="de-DE"/>
              </w:rPr>
              <w:t>.</w:t>
            </w:r>
            <w:r w:rsidRPr="00285177">
              <w:rPr>
                <w:rFonts w:hint="eastAsia"/>
                <w:i/>
                <w:sz w:val="18"/>
                <w:szCs w:val="18"/>
                <w:lang w:eastAsia="de-DE"/>
              </w:rPr>
              <w:t>3</w:t>
            </w:r>
            <w:r w:rsidRPr="00285177">
              <w:rPr>
                <w:i/>
                <w:sz w:val="18"/>
                <w:szCs w:val="18"/>
                <w:lang w:eastAsia="de-DE"/>
              </w:rPr>
              <w:t>/A.</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 xml:space="preserve">3 </w:t>
            </w:r>
            <w:r w:rsidRPr="00285177">
              <w:rPr>
                <w:i/>
                <w:sz w:val="18"/>
                <w:szCs w:val="18"/>
                <w:lang w:eastAsia="de-DE"/>
              </w:rPr>
              <w:t>for 64-QAM.</w:t>
            </w:r>
          </w:p>
          <w:p w14:paraId="0869A9E2" w14:textId="77777777" w:rsidR="002C1A2C" w:rsidRPr="00285177" w:rsidRDefault="002C1A2C" w:rsidP="00C07EE1">
            <w:pPr>
              <w:shd w:val="clear" w:color="auto" w:fill="E7E6E6"/>
              <w:spacing w:after="180"/>
              <w:rPr>
                <w:i/>
                <w:sz w:val="18"/>
                <w:szCs w:val="18"/>
                <w:lang w:eastAsia="de-DE"/>
              </w:rPr>
            </w:pPr>
            <w:r w:rsidRPr="00285177">
              <w:rPr>
                <w:i/>
                <w:sz w:val="18"/>
                <w:szCs w:val="18"/>
                <w:lang w:eastAsia="de-DE"/>
              </w:rPr>
              <w:t xml:space="preserve">NOTE </w:t>
            </w:r>
            <w:r w:rsidRPr="00285177">
              <w:rPr>
                <w:rFonts w:hint="eastAsia"/>
                <w:i/>
                <w:sz w:val="18"/>
                <w:szCs w:val="18"/>
                <w:lang w:eastAsia="de-DE"/>
              </w:rPr>
              <w:t>3</w:t>
            </w:r>
            <w:r w:rsidRPr="00285177">
              <w:rPr>
                <w:i/>
                <w:sz w:val="18"/>
                <w:szCs w:val="18"/>
                <w:lang w:eastAsia="de-DE"/>
              </w:rPr>
              <w:t>:</w:t>
            </w:r>
            <w:r w:rsidRPr="00285177">
              <w:rPr>
                <w:i/>
                <w:sz w:val="18"/>
                <w:szCs w:val="18"/>
                <w:lang w:eastAsia="de-DE"/>
              </w:rPr>
              <w:tab/>
              <w:t>Reference measurement channel is Annex A.</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2</w:t>
            </w:r>
            <w:r w:rsidRPr="00285177">
              <w:rPr>
                <w:i/>
                <w:sz w:val="18"/>
                <w:szCs w:val="18"/>
                <w:lang w:eastAsia="de-DE"/>
              </w:rPr>
              <w:t>.</w:t>
            </w:r>
            <w:r w:rsidRPr="00285177">
              <w:rPr>
                <w:rFonts w:hint="eastAsia"/>
                <w:i/>
                <w:sz w:val="18"/>
                <w:szCs w:val="18"/>
                <w:lang w:eastAsia="de-DE"/>
              </w:rPr>
              <w:t>4</w:t>
            </w:r>
            <w:r w:rsidRPr="00285177">
              <w:rPr>
                <w:i/>
                <w:sz w:val="18"/>
                <w:szCs w:val="18"/>
                <w:lang w:eastAsia="de-DE"/>
              </w:rPr>
              <w:t>/A.</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3</w:t>
            </w:r>
            <w:r w:rsidRPr="00285177">
              <w:rPr>
                <w:i/>
                <w:sz w:val="18"/>
                <w:szCs w:val="18"/>
                <w:lang w:eastAsia="de-DE"/>
              </w:rPr>
              <w:t>.</w:t>
            </w:r>
            <w:r w:rsidRPr="00285177">
              <w:rPr>
                <w:rFonts w:hint="eastAsia"/>
                <w:i/>
                <w:sz w:val="18"/>
                <w:szCs w:val="18"/>
                <w:lang w:eastAsia="de-DE"/>
              </w:rPr>
              <w:t xml:space="preserve">4 </w:t>
            </w:r>
            <w:r w:rsidRPr="00285177">
              <w:rPr>
                <w:i/>
                <w:sz w:val="18"/>
                <w:szCs w:val="18"/>
                <w:lang w:eastAsia="de-DE"/>
              </w:rPr>
              <w:t>for 256-QAM.</w:t>
            </w:r>
          </w:p>
        </w:tc>
      </w:tr>
    </w:tbl>
    <w:p w14:paraId="1A0BE965" w14:textId="77777777" w:rsidR="00964A7F" w:rsidRPr="002C1A2C" w:rsidRDefault="00964A7F" w:rsidP="00964A7F">
      <w:pPr>
        <w:rPr>
          <w:lang w:eastAsia="zh-CN"/>
        </w:rPr>
      </w:pPr>
    </w:p>
    <w:p w14:paraId="56058821" w14:textId="77777777" w:rsidR="00B261EC" w:rsidRDefault="00AF7D5E" w:rsidP="00A33B43">
      <w:pPr>
        <w:jc w:val="both"/>
        <w:rPr>
          <w:lang w:eastAsia="zh-CN"/>
        </w:rPr>
      </w:pPr>
      <w:r>
        <w:rPr>
          <w:rFonts w:hint="eastAsia"/>
          <w:lang w:eastAsia="zh-CN"/>
        </w:rPr>
        <w:t xml:space="preserve">According to the above table, </w:t>
      </w:r>
      <w:r w:rsidR="00B261EC" w:rsidRPr="00B261EC">
        <w:rPr>
          <w:lang w:eastAsia="zh-CN"/>
        </w:rPr>
        <w:t>64-QAM</w:t>
      </w:r>
      <w:r w:rsidR="00B261EC" w:rsidRPr="00B261EC">
        <w:rPr>
          <w:rFonts w:hint="eastAsia"/>
          <w:lang w:eastAsia="zh-CN"/>
        </w:rPr>
        <w:t xml:space="preserve"> and </w:t>
      </w:r>
      <w:r w:rsidR="00B261EC" w:rsidRPr="00B261EC">
        <w:rPr>
          <w:lang w:eastAsia="zh-CN"/>
        </w:rPr>
        <w:t>256-QAM</w:t>
      </w:r>
      <w:r w:rsidR="00B261EC">
        <w:rPr>
          <w:lang w:eastAsia="zh-CN"/>
        </w:rPr>
        <w:t xml:space="preserve"> </w:t>
      </w:r>
      <w:r w:rsidR="00B261EC">
        <w:rPr>
          <w:rFonts w:hint="eastAsia"/>
          <w:lang w:eastAsia="zh-CN"/>
        </w:rPr>
        <w:t>are</w:t>
      </w:r>
      <w:r w:rsidR="00B261EC">
        <w:rPr>
          <w:lang w:eastAsia="zh-CN"/>
        </w:rPr>
        <w:t xml:space="preserve"> used </w:t>
      </w:r>
      <w:r>
        <w:rPr>
          <w:rFonts w:hint="eastAsia"/>
          <w:lang w:eastAsia="zh-CN"/>
        </w:rPr>
        <w:t>for downlink</w:t>
      </w:r>
      <w:r w:rsidR="00B261EC">
        <w:rPr>
          <w:lang w:eastAsia="zh-CN"/>
        </w:rPr>
        <w:t xml:space="preserve"> for </w:t>
      </w:r>
      <w:r w:rsidR="00B261EC" w:rsidRPr="001641DC">
        <w:rPr>
          <w:lang w:eastAsia="zh-CN"/>
        </w:rPr>
        <w:t>Maximum input level</w:t>
      </w:r>
      <w:r w:rsidR="00B261EC">
        <w:rPr>
          <w:rFonts w:hint="eastAsia"/>
          <w:lang w:eastAsia="zh-CN"/>
        </w:rPr>
        <w:t>.</w:t>
      </w:r>
      <w:r>
        <w:rPr>
          <w:rFonts w:hint="eastAsia"/>
          <w:lang w:eastAsia="zh-CN"/>
        </w:rPr>
        <w:t xml:space="preserve"> And uplink RB allocation sh</w:t>
      </w:r>
      <w:r w:rsidR="00A468EF">
        <w:rPr>
          <w:rFonts w:hint="eastAsia"/>
          <w:lang w:eastAsia="zh-CN"/>
        </w:rPr>
        <w:t>all</w:t>
      </w:r>
      <w:r>
        <w:rPr>
          <w:rFonts w:hint="eastAsia"/>
          <w:lang w:eastAsia="zh-CN"/>
        </w:rPr>
        <w:t xml:space="preserve"> be </w:t>
      </w:r>
      <w:r w:rsidR="00ED34D5">
        <w:rPr>
          <w:rFonts w:hint="eastAsia"/>
          <w:lang w:eastAsia="zh-CN"/>
        </w:rPr>
        <w:t xml:space="preserve">set </w:t>
      </w:r>
      <w:r>
        <w:rPr>
          <w:rFonts w:hint="eastAsia"/>
          <w:lang w:eastAsia="zh-CN"/>
        </w:rPr>
        <w:t xml:space="preserve">according to </w:t>
      </w:r>
      <w:r w:rsidRPr="00AF7D5E">
        <w:rPr>
          <w:lang w:eastAsia="zh-CN"/>
        </w:rPr>
        <w:t>Table 7.3.2-3</w:t>
      </w:r>
      <w:r w:rsidR="00AC4E69">
        <w:rPr>
          <w:rFonts w:hint="eastAsia"/>
          <w:lang w:eastAsia="zh-CN"/>
        </w:rPr>
        <w:t xml:space="preserve"> in </w:t>
      </w:r>
      <w:r w:rsidR="00AC4E69" w:rsidRPr="00693B0A">
        <w:rPr>
          <w:lang w:eastAsia="ja-JP"/>
        </w:rPr>
        <w:t>[</w:t>
      </w:r>
      <w:r w:rsidR="00AC4E69">
        <w:rPr>
          <w:rFonts w:hint="eastAsia"/>
          <w:lang w:eastAsia="zh-CN"/>
        </w:rPr>
        <w:t>3</w:t>
      </w:r>
      <w:r w:rsidR="00AC4E69" w:rsidRPr="00693B0A">
        <w:rPr>
          <w:lang w:eastAsia="ja-JP"/>
        </w:rPr>
        <w:t>]</w:t>
      </w:r>
      <w:r w:rsidRPr="00AF7D5E">
        <w:rPr>
          <w:rFonts w:hint="eastAsia"/>
          <w:lang w:eastAsia="zh-CN"/>
        </w:rPr>
        <w:t>, downlink RB allocation sh</w:t>
      </w:r>
      <w:r w:rsidR="00A468EF">
        <w:rPr>
          <w:rFonts w:hint="eastAsia"/>
          <w:lang w:eastAsia="zh-CN"/>
        </w:rPr>
        <w:t>all</w:t>
      </w:r>
      <w:r>
        <w:rPr>
          <w:rFonts w:hint="eastAsia"/>
          <w:lang w:eastAsia="zh-CN"/>
        </w:rPr>
        <w:t xml:space="preserve"> be </w:t>
      </w:r>
      <w:r w:rsidR="00ED34D5">
        <w:rPr>
          <w:rFonts w:hint="eastAsia"/>
          <w:lang w:eastAsia="zh-CN"/>
        </w:rPr>
        <w:t xml:space="preserve">set </w:t>
      </w:r>
      <w:r>
        <w:rPr>
          <w:rFonts w:hint="eastAsia"/>
          <w:lang w:eastAsia="zh-CN"/>
        </w:rPr>
        <w:t>according to</w:t>
      </w:r>
      <w:r w:rsidRPr="00AF7D5E">
        <w:rPr>
          <w:rFonts w:hint="eastAsia"/>
          <w:lang w:eastAsia="zh-CN"/>
        </w:rPr>
        <w:t xml:space="preserve"> </w:t>
      </w:r>
      <w:r w:rsidRPr="00AF7D5E">
        <w:rPr>
          <w:lang w:eastAsia="zh-CN"/>
        </w:rPr>
        <w:t>Annex A.</w:t>
      </w:r>
      <w:r w:rsidRPr="00AF7D5E">
        <w:rPr>
          <w:rFonts w:hint="eastAsia"/>
          <w:lang w:eastAsia="zh-CN"/>
        </w:rPr>
        <w:t>3</w:t>
      </w:r>
      <w:r w:rsidRPr="00AF7D5E">
        <w:rPr>
          <w:lang w:eastAsia="zh-CN"/>
        </w:rPr>
        <w:t>.</w:t>
      </w:r>
      <w:r w:rsidRPr="00AF7D5E">
        <w:rPr>
          <w:rFonts w:hint="eastAsia"/>
          <w:lang w:eastAsia="zh-CN"/>
        </w:rPr>
        <w:t>2</w:t>
      </w:r>
      <w:r w:rsidRPr="00AF7D5E">
        <w:rPr>
          <w:lang w:eastAsia="zh-CN"/>
        </w:rPr>
        <w:t>.</w:t>
      </w:r>
      <w:r w:rsidRPr="00AF7D5E">
        <w:rPr>
          <w:rFonts w:hint="eastAsia"/>
          <w:lang w:eastAsia="zh-CN"/>
        </w:rPr>
        <w:t>3</w:t>
      </w:r>
      <w:r w:rsidRPr="00AF7D5E">
        <w:rPr>
          <w:lang w:eastAsia="zh-CN"/>
        </w:rPr>
        <w:t>/A.</w:t>
      </w:r>
      <w:r w:rsidRPr="00AF7D5E">
        <w:rPr>
          <w:rFonts w:hint="eastAsia"/>
          <w:lang w:eastAsia="zh-CN"/>
        </w:rPr>
        <w:t>3</w:t>
      </w:r>
      <w:r w:rsidRPr="00AF7D5E">
        <w:rPr>
          <w:lang w:eastAsia="zh-CN"/>
        </w:rPr>
        <w:t>.</w:t>
      </w:r>
      <w:r w:rsidRPr="00AF7D5E">
        <w:rPr>
          <w:rFonts w:hint="eastAsia"/>
          <w:lang w:eastAsia="zh-CN"/>
        </w:rPr>
        <w:t>3</w:t>
      </w:r>
      <w:r w:rsidRPr="00AF7D5E">
        <w:rPr>
          <w:lang w:eastAsia="zh-CN"/>
        </w:rPr>
        <w:t>.</w:t>
      </w:r>
      <w:r w:rsidRPr="00AF7D5E">
        <w:rPr>
          <w:rFonts w:hint="eastAsia"/>
          <w:lang w:eastAsia="zh-CN"/>
        </w:rPr>
        <w:t xml:space="preserve">3 </w:t>
      </w:r>
      <w:r w:rsidR="00AC4E69">
        <w:rPr>
          <w:rFonts w:hint="eastAsia"/>
          <w:lang w:eastAsia="zh-CN"/>
        </w:rPr>
        <w:t xml:space="preserve">in </w:t>
      </w:r>
      <w:r w:rsidR="00AC4E69" w:rsidRPr="00693B0A">
        <w:rPr>
          <w:lang w:eastAsia="ja-JP"/>
        </w:rPr>
        <w:t>[</w:t>
      </w:r>
      <w:r w:rsidR="00AC4E69">
        <w:rPr>
          <w:rFonts w:hint="eastAsia"/>
          <w:lang w:eastAsia="zh-CN"/>
        </w:rPr>
        <w:t>3</w:t>
      </w:r>
      <w:r w:rsidR="00AC4E69" w:rsidRPr="00693B0A">
        <w:rPr>
          <w:lang w:eastAsia="ja-JP"/>
        </w:rPr>
        <w:t>]</w:t>
      </w:r>
      <w:r w:rsidR="00AC4E69">
        <w:rPr>
          <w:rFonts w:hint="eastAsia"/>
          <w:lang w:eastAsia="zh-CN"/>
        </w:rPr>
        <w:t xml:space="preserve"> </w:t>
      </w:r>
      <w:r w:rsidRPr="00AF7D5E">
        <w:rPr>
          <w:lang w:eastAsia="zh-CN"/>
        </w:rPr>
        <w:t xml:space="preserve">for 64-QAM </w:t>
      </w:r>
      <w:r w:rsidRPr="00AF7D5E">
        <w:rPr>
          <w:rFonts w:hint="eastAsia"/>
          <w:lang w:eastAsia="zh-CN"/>
        </w:rPr>
        <w:t xml:space="preserve">and </w:t>
      </w:r>
      <w:r w:rsidRPr="00AF7D5E">
        <w:rPr>
          <w:lang w:eastAsia="zh-CN"/>
        </w:rPr>
        <w:t>Annex A.</w:t>
      </w:r>
      <w:r w:rsidRPr="00AF7D5E">
        <w:rPr>
          <w:rFonts w:hint="eastAsia"/>
          <w:lang w:eastAsia="zh-CN"/>
        </w:rPr>
        <w:t>3</w:t>
      </w:r>
      <w:r w:rsidRPr="00AF7D5E">
        <w:rPr>
          <w:lang w:eastAsia="zh-CN"/>
        </w:rPr>
        <w:t>.</w:t>
      </w:r>
      <w:r w:rsidRPr="00AF7D5E">
        <w:rPr>
          <w:rFonts w:hint="eastAsia"/>
          <w:lang w:eastAsia="zh-CN"/>
        </w:rPr>
        <w:t>2</w:t>
      </w:r>
      <w:r w:rsidRPr="00AF7D5E">
        <w:rPr>
          <w:lang w:eastAsia="zh-CN"/>
        </w:rPr>
        <w:t>.</w:t>
      </w:r>
      <w:r w:rsidRPr="00AF7D5E">
        <w:rPr>
          <w:rFonts w:hint="eastAsia"/>
          <w:lang w:eastAsia="zh-CN"/>
        </w:rPr>
        <w:t>4</w:t>
      </w:r>
      <w:r w:rsidRPr="00AF7D5E">
        <w:rPr>
          <w:lang w:eastAsia="zh-CN"/>
        </w:rPr>
        <w:t>/A.</w:t>
      </w:r>
      <w:r w:rsidRPr="00AF7D5E">
        <w:rPr>
          <w:rFonts w:hint="eastAsia"/>
          <w:lang w:eastAsia="zh-CN"/>
        </w:rPr>
        <w:t>3</w:t>
      </w:r>
      <w:r w:rsidRPr="00AF7D5E">
        <w:rPr>
          <w:lang w:eastAsia="zh-CN"/>
        </w:rPr>
        <w:t>.</w:t>
      </w:r>
      <w:r w:rsidRPr="00AF7D5E">
        <w:rPr>
          <w:rFonts w:hint="eastAsia"/>
          <w:lang w:eastAsia="zh-CN"/>
        </w:rPr>
        <w:t>3</w:t>
      </w:r>
      <w:r w:rsidRPr="00AF7D5E">
        <w:rPr>
          <w:lang w:eastAsia="zh-CN"/>
        </w:rPr>
        <w:t>.</w:t>
      </w:r>
      <w:r w:rsidRPr="00AF7D5E">
        <w:rPr>
          <w:rFonts w:hint="eastAsia"/>
          <w:lang w:eastAsia="zh-CN"/>
        </w:rPr>
        <w:t xml:space="preserve">4 </w:t>
      </w:r>
      <w:r w:rsidR="00AC4E69">
        <w:rPr>
          <w:rFonts w:hint="eastAsia"/>
          <w:lang w:eastAsia="zh-CN"/>
        </w:rPr>
        <w:t xml:space="preserve">in </w:t>
      </w:r>
      <w:r w:rsidR="00AC4E69" w:rsidRPr="00693B0A">
        <w:rPr>
          <w:lang w:eastAsia="ja-JP"/>
        </w:rPr>
        <w:t>[</w:t>
      </w:r>
      <w:r w:rsidR="00AC4E69">
        <w:rPr>
          <w:rFonts w:hint="eastAsia"/>
          <w:lang w:eastAsia="zh-CN"/>
        </w:rPr>
        <w:t>3</w:t>
      </w:r>
      <w:r w:rsidR="00AC4E69" w:rsidRPr="00693B0A">
        <w:rPr>
          <w:lang w:eastAsia="ja-JP"/>
        </w:rPr>
        <w:t>]</w:t>
      </w:r>
      <w:r w:rsidR="00AC4E69">
        <w:rPr>
          <w:rFonts w:hint="eastAsia"/>
          <w:lang w:eastAsia="zh-CN"/>
        </w:rPr>
        <w:t xml:space="preserve"> </w:t>
      </w:r>
      <w:r w:rsidRPr="00AF7D5E">
        <w:rPr>
          <w:lang w:eastAsia="zh-CN"/>
        </w:rPr>
        <w:t>for 256-QAM</w:t>
      </w:r>
      <w:r w:rsidR="00AC4E69">
        <w:rPr>
          <w:rFonts w:hint="eastAsia"/>
          <w:lang w:eastAsia="zh-CN"/>
        </w:rPr>
        <w:t>.</w:t>
      </w:r>
    </w:p>
    <w:p w14:paraId="2D443BEC" w14:textId="77777777" w:rsidR="001F6C54" w:rsidRDefault="001F6C54" w:rsidP="001F6C54">
      <w:pPr>
        <w:rPr>
          <w:lang w:eastAsia="zh-CN"/>
        </w:rPr>
      </w:pPr>
    </w:p>
    <w:p w14:paraId="2DBB8FB9" w14:textId="77777777" w:rsidR="009014DC" w:rsidRDefault="009014DC" w:rsidP="001F6C54">
      <w:pPr>
        <w:rPr>
          <w:lang w:eastAsia="zh-CN"/>
        </w:rPr>
      </w:pPr>
      <w:r>
        <w:t xml:space="preserve">In LTE, QPSK is used </w:t>
      </w:r>
      <w:r>
        <w:rPr>
          <w:rFonts w:hint="eastAsia"/>
          <w:lang w:eastAsia="zh-CN"/>
        </w:rPr>
        <w:t xml:space="preserve">for uplink </w:t>
      </w:r>
      <w:r>
        <w:t>for all band</w:t>
      </w:r>
      <w:r w:rsidR="005A2C28">
        <w:rPr>
          <w:rFonts w:hint="eastAsia"/>
          <w:lang w:eastAsia="zh-CN"/>
        </w:rPr>
        <w:t>s</w:t>
      </w:r>
      <w:r>
        <w:t xml:space="preserve"> and all channel bandwidth</w:t>
      </w:r>
      <w:r w:rsidR="005A2C28">
        <w:rPr>
          <w:rFonts w:hint="eastAsia"/>
          <w:lang w:eastAsia="zh-CN"/>
        </w:rPr>
        <w:t>s</w:t>
      </w:r>
      <w:r>
        <w:t xml:space="preserve"> testing for </w:t>
      </w:r>
      <w:r w:rsidRPr="001641DC">
        <w:rPr>
          <w:lang w:eastAsia="zh-CN"/>
        </w:rPr>
        <w:t>Maximum input level</w:t>
      </w:r>
      <w:r>
        <w:t xml:space="preserve"> due to its robustness.</w:t>
      </w:r>
      <w:r w:rsidR="00062A42">
        <w:rPr>
          <w:rFonts w:hint="eastAsia"/>
          <w:lang w:eastAsia="zh-CN"/>
        </w:rPr>
        <w:t xml:space="preserve"> </w:t>
      </w:r>
      <w:r w:rsidR="00062A42">
        <w:t xml:space="preserve">It is reasonable to follow LTE philosophy for NR </w:t>
      </w:r>
      <w:r w:rsidR="00974912" w:rsidRPr="001641DC">
        <w:rPr>
          <w:lang w:eastAsia="zh-CN"/>
        </w:rPr>
        <w:t>Maximum input level</w:t>
      </w:r>
      <w:r w:rsidR="00432D1F">
        <w:rPr>
          <w:rFonts w:hint="eastAsia"/>
          <w:lang w:eastAsia="zh-CN"/>
        </w:rPr>
        <w:t xml:space="preserve"> for FR1</w:t>
      </w:r>
      <w:r w:rsidR="00062A42">
        <w:rPr>
          <w:lang w:eastAsia="ja-JP"/>
        </w:rPr>
        <w:t>.</w:t>
      </w:r>
    </w:p>
    <w:p w14:paraId="0F856E86" w14:textId="77777777" w:rsidR="00062A42" w:rsidRDefault="00062A42" w:rsidP="001F6C54">
      <w:pPr>
        <w:rPr>
          <w:lang w:eastAsia="zh-CN"/>
        </w:rPr>
      </w:pPr>
    </w:p>
    <w:p w14:paraId="0CEDB4A5" w14:textId="77777777" w:rsidR="001F6C54" w:rsidRDefault="00062A42" w:rsidP="003838F9">
      <w:pPr>
        <w:rPr>
          <w:lang w:eastAsia="zh-CN"/>
        </w:rPr>
      </w:pPr>
      <w:r>
        <w:t xml:space="preserve">In reference </w:t>
      </w:r>
      <w:r w:rsidR="0046607C">
        <w:t>[4]</w:t>
      </w:r>
      <w:r>
        <w:t>, the spectrum utilization for different modulations, subcarrier spacing and channel bandwidths are discussed in detail. The conclusion is that f</w:t>
      </w:r>
      <w:r w:rsidRPr="00DA7751">
        <w:t>or a specific SCS and ChBw the number of resource blocks for DFT-s modulations is equal or lower than the used by CP modulations</w:t>
      </w:r>
      <w:r>
        <w:t xml:space="preserve">. </w:t>
      </w:r>
      <w:r w:rsidR="00784288">
        <w:rPr>
          <w:rFonts w:hint="eastAsia"/>
          <w:lang w:eastAsia="zh-CN"/>
        </w:rPr>
        <w:t>According to</w:t>
      </w:r>
      <w:r w:rsidR="00784288" w:rsidRPr="00AF7D5E">
        <w:rPr>
          <w:rFonts w:hint="eastAsia"/>
          <w:lang w:eastAsia="zh-CN"/>
        </w:rPr>
        <w:t xml:space="preserve"> </w:t>
      </w:r>
      <w:r w:rsidR="00784288" w:rsidRPr="00AF7D5E">
        <w:rPr>
          <w:lang w:eastAsia="zh-CN"/>
        </w:rPr>
        <w:t>Annex A.</w:t>
      </w:r>
      <w:r w:rsidR="00784288" w:rsidRPr="00AF7D5E">
        <w:rPr>
          <w:rFonts w:hint="eastAsia"/>
          <w:lang w:eastAsia="zh-CN"/>
        </w:rPr>
        <w:t>3</w:t>
      </w:r>
      <w:r w:rsidR="00784288" w:rsidRPr="00AF7D5E">
        <w:rPr>
          <w:lang w:eastAsia="zh-CN"/>
        </w:rPr>
        <w:t>.</w:t>
      </w:r>
      <w:r w:rsidR="00784288" w:rsidRPr="00AF7D5E">
        <w:rPr>
          <w:rFonts w:hint="eastAsia"/>
          <w:lang w:eastAsia="zh-CN"/>
        </w:rPr>
        <w:t>2</w:t>
      </w:r>
      <w:r w:rsidR="00784288" w:rsidRPr="00AF7D5E">
        <w:rPr>
          <w:lang w:eastAsia="zh-CN"/>
        </w:rPr>
        <w:t>.</w:t>
      </w:r>
      <w:r w:rsidR="00784288" w:rsidRPr="00AF7D5E">
        <w:rPr>
          <w:rFonts w:hint="eastAsia"/>
          <w:lang w:eastAsia="zh-CN"/>
        </w:rPr>
        <w:t>3</w:t>
      </w:r>
      <w:r w:rsidR="00784288" w:rsidRPr="00AF7D5E">
        <w:rPr>
          <w:lang w:eastAsia="zh-CN"/>
        </w:rPr>
        <w:t>/A.</w:t>
      </w:r>
      <w:r w:rsidR="00784288" w:rsidRPr="00AF7D5E">
        <w:rPr>
          <w:rFonts w:hint="eastAsia"/>
          <w:lang w:eastAsia="zh-CN"/>
        </w:rPr>
        <w:t>3</w:t>
      </w:r>
      <w:r w:rsidR="00784288" w:rsidRPr="00AF7D5E">
        <w:rPr>
          <w:lang w:eastAsia="zh-CN"/>
        </w:rPr>
        <w:t>.</w:t>
      </w:r>
      <w:r w:rsidR="00784288" w:rsidRPr="00AF7D5E">
        <w:rPr>
          <w:rFonts w:hint="eastAsia"/>
          <w:lang w:eastAsia="zh-CN"/>
        </w:rPr>
        <w:t>3</w:t>
      </w:r>
      <w:r w:rsidR="00784288" w:rsidRPr="00AF7D5E">
        <w:rPr>
          <w:lang w:eastAsia="zh-CN"/>
        </w:rPr>
        <w:t>.</w:t>
      </w:r>
      <w:r w:rsidR="00784288" w:rsidRPr="00AF7D5E">
        <w:rPr>
          <w:rFonts w:hint="eastAsia"/>
          <w:lang w:eastAsia="zh-CN"/>
        </w:rPr>
        <w:t xml:space="preserve">3 </w:t>
      </w:r>
      <w:r w:rsidR="00784288">
        <w:rPr>
          <w:rFonts w:hint="eastAsia"/>
          <w:lang w:eastAsia="zh-CN"/>
        </w:rPr>
        <w:t xml:space="preserve">in </w:t>
      </w:r>
      <w:r w:rsidR="00784288" w:rsidRPr="00693B0A">
        <w:rPr>
          <w:lang w:eastAsia="ja-JP"/>
        </w:rPr>
        <w:t>[</w:t>
      </w:r>
      <w:r w:rsidR="00784288">
        <w:rPr>
          <w:rFonts w:hint="eastAsia"/>
          <w:lang w:eastAsia="zh-CN"/>
        </w:rPr>
        <w:t>3</w:t>
      </w:r>
      <w:r w:rsidR="00784288" w:rsidRPr="00693B0A">
        <w:rPr>
          <w:lang w:eastAsia="ja-JP"/>
        </w:rPr>
        <w:t>]</w:t>
      </w:r>
      <w:r w:rsidR="00784288">
        <w:rPr>
          <w:rFonts w:hint="eastAsia"/>
          <w:lang w:eastAsia="zh-CN"/>
        </w:rPr>
        <w:t xml:space="preserve"> </w:t>
      </w:r>
      <w:r w:rsidR="00784288" w:rsidRPr="00AF7D5E">
        <w:rPr>
          <w:lang w:eastAsia="zh-CN"/>
        </w:rPr>
        <w:t xml:space="preserve">for 64-QAM </w:t>
      </w:r>
      <w:r w:rsidR="00784288" w:rsidRPr="00AF7D5E">
        <w:rPr>
          <w:rFonts w:hint="eastAsia"/>
          <w:lang w:eastAsia="zh-CN"/>
        </w:rPr>
        <w:t xml:space="preserve">and </w:t>
      </w:r>
      <w:r w:rsidR="00784288" w:rsidRPr="00AF7D5E">
        <w:rPr>
          <w:lang w:eastAsia="zh-CN"/>
        </w:rPr>
        <w:t>Annex A.</w:t>
      </w:r>
      <w:r w:rsidR="00784288" w:rsidRPr="00AF7D5E">
        <w:rPr>
          <w:rFonts w:hint="eastAsia"/>
          <w:lang w:eastAsia="zh-CN"/>
        </w:rPr>
        <w:t>3</w:t>
      </w:r>
      <w:r w:rsidR="00784288" w:rsidRPr="00AF7D5E">
        <w:rPr>
          <w:lang w:eastAsia="zh-CN"/>
        </w:rPr>
        <w:t>.</w:t>
      </w:r>
      <w:r w:rsidR="00784288" w:rsidRPr="00AF7D5E">
        <w:rPr>
          <w:rFonts w:hint="eastAsia"/>
          <w:lang w:eastAsia="zh-CN"/>
        </w:rPr>
        <w:t>2</w:t>
      </w:r>
      <w:r w:rsidR="00784288" w:rsidRPr="00AF7D5E">
        <w:rPr>
          <w:lang w:eastAsia="zh-CN"/>
        </w:rPr>
        <w:t>.</w:t>
      </w:r>
      <w:r w:rsidR="00784288" w:rsidRPr="00AF7D5E">
        <w:rPr>
          <w:rFonts w:hint="eastAsia"/>
          <w:lang w:eastAsia="zh-CN"/>
        </w:rPr>
        <w:t>4</w:t>
      </w:r>
      <w:r w:rsidR="00784288" w:rsidRPr="00AF7D5E">
        <w:rPr>
          <w:lang w:eastAsia="zh-CN"/>
        </w:rPr>
        <w:t>/A.</w:t>
      </w:r>
      <w:r w:rsidR="00784288" w:rsidRPr="00AF7D5E">
        <w:rPr>
          <w:rFonts w:hint="eastAsia"/>
          <w:lang w:eastAsia="zh-CN"/>
        </w:rPr>
        <w:t>3</w:t>
      </w:r>
      <w:r w:rsidR="00784288" w:rsidRPr="00AF7D5E">
        <w:rPr>
          <w:lang w:eastAsia="zh-CN"/>
        </w:rPr>
        <w:t>.</w:t>
      </w:r>
      <w:r w:rsidR="00784288" w:rsidRPr="00AF7D5E">
        <w:rPr>
          <w:rFonts w:hint="eastAsia"/>
          <w:lang w:eastAsia="zh-CN"/>
        </w:rPr>
        <w:t>3</w:t>
      </w:r>
      <w:r w:rsidR="00784288" w:rsidRPr="00AF7D5E">
        <w:rPr>
          <w:lang w:eastAsia="zh-CN"/>
        </w:rPr>
        <w:t>.</w:t>
      </w:r>
      <w:r w:rsidR="00784288" w:rsidRPr="00AF7D5E">
        <w:rPr>
          <w:rFonts w:hint="eastAsia"/>
          <w:lang w:eastAsia="zh-CN"/>
        </w:rPr>
        <w:t>4</w:t>
      </w:r>
      <w:r w:rsidR="00784288">
        <w:rPr>
          <w:rFonts w:hint="eastAsia"/>
          <w:lang w:eastAsia="zh-CN"/>
        </w:rPr>
        <w:t xml:space="preserve"> in </w:t>
      </w:r>
      <w:r w:rsidR="00784288" w:rsidRPr="00693B0A">
        <w:rPr>
          <w:lang w:eastAsia="ja-JP"/>
        </w:rPr>
        <w:t>[</w:t>
      </w:r>
      <w:r w:rsidR="00784288">
        <w:rPr>
          <w:rFonts w:hint="eastAsia"/>
          <w:lang w:eastAsia="zh-CN"/>
        </w:rPr>
        <w:t>3</w:t>
      </w:r>
      <w:r w:rsidR="00784288" w:rsidRPr="00693B0A">
        <w:rPr>
          <w:lang w:eastAsia="ja-JP"/>
        </w:rPr>
        <w:t>]</w:t>
      </w:r>
      <w:r w:rsidR="00784288">
        <w:rPr>
          <w:rFonts w:hint="eastAsia"/>
          <w:lang w:eastAsia="zh-CN"/>
        </w:rPr>
        <w:t xml:space="preserve"> </w:t>
      </w:r>
      <w:r w:rsidR="00784288" w:rsidRPr="00AF7D5E">
        <w:rPr>
          <w:lang w:eastAsia="zh-CN"/>
        </w:rPr>
        <w:t>for 256-QAM</w:t>
      </w:r>
      <w:r w:rsidR="00D842AF">
        <w:rPr>
          <w:rFonts w:hint="eastAsia"/>
          <w:lang w:eastAsia="zh-CN"/>
        </w:rPr>
        <w:t xml:space="preserve">, </w:t>
      </w:r>
      <w:r w:rsidR="00784288">
        <w:rPr>
          <w:rFonts w:hint="eastAsia"/>
          <w:lang w:eastAsia="zh-CN"/>
        </w:rPr>
        <w:t>fu</w:t>
      </w:r>
      <w:r>
        <w:t xml:space="preserve">ll RB </w:t>
      </w:r>
      <w:r w:rsidR="00D842AF">
        <w:rPr>
          <w:rFonts w:hint="eastAsia"/>
          <w:lang w:eastAsia="zh-CN"/>
        </w:rPr>
        <w:t xml:space="preserve">allocation </w:t>
      </w:r>
      <w:r>
        <w:t>sh</w:t>
      </w:r>
      <w:r w:rsidR="00A468EF">
        <w:rPr>
          <w:rFonts w:hint="eastAsia"/>
          <w:lang w:eastAsia="zh-CN"/>
        </w:rPr>
        <w:t>all</w:t>
      </w:r>
      <w:r>
        <w:t xml:space="preserve"> be used for downlink configuration </w:t>
      </w:r>
      <w:r w:rsidR="00784288">
        <w:rPr>
          <w:lang w:eastAsia="zh-CN"/>
        </w:rPr>
        <w:t xml:space="preserve">for </w:t>
      </w:r>
      <w:r w:rsidR="00784288" w:rsidRPr="001641DC">
        <w:rPr>
          <w:lang w:eastAsia="zh-CN"/>
        </w:rPr>
        <w:t>Maximum input level</w:t>
      </w:r>
      <w:r w:rsidR="00784288">
        <w:t xml:space="preserve"> </w:t>
      </w:r>
      <w:r>
        <w:t>in order to achieve maximum spectrum utilization.</w:t>
      </w:r>
      <w:r w:rsidR="00D842AF">
        <w:rPr>
          <w:rFonts w:hint="eastAsia"/>
          <w:lang w:eastAsia="zh-CN"/>
        </w:rPr>
        <w:t xml:space="preserve"> So i</w:t>
      </w:r>
      <w:r w:rsidR="00784288">
        <w:t xml:space="preserve">t is reasonable to use </w:t>
      </w:r>
      <w:r w:rsidR="00784288">
        <w:rPr>
          <w:rFonts w:hint="eastAsia"/>
          <w:lang w:eastAsia="zh-CN"/>
        </w:rPr>
        <w:t>CP</w:t>
      </w:r>
      <w:r w:rsidR="00784288">
        <w:t>-OFDM waveform</w:t>
      </w:r>
      <w:r w:rsidR="00784288">
        <w:rPr>
          <w:rFonts w:hint="eastAsia"/>
          <w:lang w:eastAsia="zh-CN"/>
        </w:rPr>
        <w:t xml:space="preserve"> </w:t>
      </w:r>
      <w:r w:rsidR="00784288">
        <w:t>for downlink configuration</w:t>
      </w:r>
      <w:r w:rsidR="00784288">
        <w:rPr>
          <w:rFonts w:hint="eastAsia"/>
          <w:lang w:eastAsia="zh-CN"/>
        </w:rPr>
        <w:t>.</w:t>
      </w:r>
    </w:p>
    <w:p w14:paraId="1637C6A1" w14:textId="77777777" w:rsidR="003838F9" w:rsidRDefault="003838F9" w:rsidP="003838F9">
      <w:pPr>
        <w:rPr>
          <w:lang w:eastAsia="zh-CN"/>
        </w:rPr>
      </w:pPr>
    </w:p>
    <w:p w14:paraId="74CBDA2A" w14:textId="77777777" w:rsidR="003838F9" w:rsidRDefault="002F6523" w:rsidP="002F6523">
      <w:pPr>
        <w:rPr>
          <w:lang w:eastAsia="zh-CN"/>
        </w:rPr>
      </w:pPr>
      <w:r>
        <w:t xml:space="preserve">Considering NR </w:t>
      </w:r>
      <w:r w:rsidRPr="001641DC">
        <w:rPr>
          <w:lang w:eastAsia="zh-CN"/>
        </w:rPr>
        <w:t>Maximum input level</w:t>
      </w:r>
      <w:r>
        <w:t xml:space="preserve"> evaluates the receptor characteristics</w:t>
      </w:r>
      <w:r w:rsidR="0061355C">
        <w:rPr>
          <w:rFonts w:hint="eastAsia"/>
          <w:lang w:eastAsia="zh-CN"/>
        </w:rPr>
        <w:t xml:space="preserve">, </w:t>
      </w:r>
      <w:r w:rsidR="0061355C">
        <w:t xml:space="preserve">the selection of the uplink modulations </w:t>
      </w:r>
      <w:r>
        <w:t>does not seem so critical. However, this receiver characteristic is measured by measuring downlink Throughput</w:t>
      </w:r>
      <w:r w:rsidR="0061355C">
        <w:rPr>
          <w:rFonts w:hint="eastAsia"/>
          <w:lang w:eastAsia="zh-CN"/>
        </w:rPr>
        <w:t xml:space="preserve"> </w:t>
      </w:r>
      <w:r>
        <w:t>due to the HARQ feedback</w:t>
      </w:r>
      <w:r w:rsidR="0061355C">
        <w:rPr>
          <w:rFonts w:hint="eastAsia"/>
          <w:lang w:eastAsia="zh-CN"/>
        </w:rPr>
        <w:t xml:space="preserve"> </w:t>
      </w:r>
      <w:r>
        <w:t>sent in PUSCH</w:t>
      </w:r>
      <w:r>
        <w:rPr>
          <w:rFonts w:hint="eastAsia"/>
          <w:lang w:eastAsia="zh-CN"/>
        </w:rPr>
        <w:t xml:space="preserve">, </w:t>
      </w:r>
      <w:r w:rsidR="0061355C">
        <w:rPr>
          <w:rFonts w:hint="eastAsia"/>
          <w:lang w:eastAsia="zh-CN"/>
        </w:rPr>
        <w:t>so it</w:t>
      </w:r>
      <w:r>
        <w:t xml:space="preserve"> is important to select the right </w:t>
      </w:r>
      <w:r w:rsidR="0061355C">
        <w:rPr>
          <w:rFonts w:hint="eastAsia"/>
          <w:lang w:eastAsia="zh-CN"/>
        </w:rPr>
        <w:t xml:space="preserve">uplink </w:t>
      </w:r>
      <w:r>
        <w:t>modulation to avoid any issue with uplink</w:t>
      </w:r>
      <w:r>
        <w:rPr>
          <w:rFonts w:hint="eastAsia"/>
          <w:lang w:eastAsia="zh-CN"/>
        </w:rPr>
        <w:t xml:space="preserve">. So </w:t>
      </w:r>
      <w:r>
        <w:rPr>
          <w:rFonts w:hint="eastAsia"/>
          <w:lang w:eastAsia="zh-CN"/>
        </w:rPr>
        <w:lastRenderedPageBreak/>
        <w:t>i</w:t>
      </w:r>
      <w:r>
        <w:t xml:space="preserve">t is reasonable to use DFT-s-OFDM waveform which presents lower PAPR compared to CP-OFDM to avoid any uplink issues. Besides this kind of waveform is recommended in case of high power level due to it is </w:t>
      </w:r>
      <w:r w:rsidRPr="00495ADC">
        <w:t>more power efficient.</w:t>
      </w:r>
    </w:p>
    <w:p w14:paraId="4B7D68A1" w14:textId="77777777" w:rsidR="003838F9" w:rsidRPr="00AF7D5E" w:rsidRDefault="003838F9" w:rsidP="008F6245">
      <w:pPr>
        <w:jc w:val="both"/>
        <w:rPr>
          <w:lang w:eastAsia="zh-CN"/>
        </w:rPr>
      </w:pPr>
    </w:p>
    <w:p w14:paraId="2523CD92" w14:textId="77777777" w:rsidR="007E5E25" w:rsidRDefault="007E5E25" w:rsidP="007E5E25">
      <w:pPr>
        <w:pStyle w:val="a0"/>
        <w:tabs>
          <w:tab w:val="left" w:pos="284"/>
        </w:tabs>
        <w:ind w:left="284"/>
        <w:rPr>
          <w:b/>
          <w:color w:val="000099"/>
        </w:rPr>
      </w:pPr>
      <w:r w:rsidRPr="00EF4402">
        <w:rPr>
          <w:b/>
        </w:rPr>
        <w:t xml:space="preserve">PROPOSAL </w:t>
      </w:r>
      <w:r>
        <w:rPr>
          <w:rFonts w:hint="eastAsia"/>
          <w:b/>
          <w:lang w:eastAsia="zh-CN"/>
        </w:rPr>
        <w:t>5</w:t>
      </w:r>
      <w:r w:rsidRPr="00EF4402">
        <w:rPr>
          <w:b/>
        </w:rPr>
        <w:t>:</w:t>
      </w:r>
      <w:r>
        <w:rPr>
          <w:b/>
        </w:rPr>
        <w:t xml:space="preserve"> </w:t>
      </w:r>
      <w:r>
        <w:t>Select</w:t>
      </w:r>
      <w:r w:rsidRPr="00AC6D9C">
        <w:t xml:space="preserve"> </w:t>
      </w:r>
      <w:r w:rsidR="00205284" w:rsidRPr="00D20C00">
        <w:t xml:space="preserve">CP-OFDM </w:t>
      </w:r>
      <w:r w:rsidR="00205284" w:rsidRPr="00D20C00">
        <w:rPr>
          <w:lang w:eastAsia="zh-CN"/>
        </w:rPr>
        <w:t>64</w:t>
      </w:r>
      <w:r w:rsidR="00205284" w:rsidRPr="00D20C00">
        <w:t xml:space="preserve"> QAM</w:t>
      </w:r>
      <w:r w:rsidR="008F6245">
        <w:rPr>
          <w:rFonts w:hint="eastAsia"/>
          <w:lang w:eastAsia="zh-CN"/>
        </w:rPr>
        <w:t xml:space="preserve"> </w:t>
      </w:r>
      <w:r w:rsidR="00205284">
        <w:rPr>
          <w:rFonts w:hint="eastAsia"/>
          <w:lang w:eastAsia="zh-CN"/>
        </w:rPr>
        <w:t xml:space="preserve">and </w:t>
      </w:r>
      <w:r w:rsidR="00205284" w:rsidRPr="00D20C00">
        <w:t xml:space="preserve">CP-OFDM </w:t>
      </w:r>
      <w:r w:rsidR="00B92C51">
        <w:rPr>
          <w:rFonts w:hint="eastAsia"/>
          <w:lang w:eastAsia="zh-CN"/>
        </w:rPr>
        <w:t>256</w:t>
      </w:r>
      <w:r w:rsidR="00205284" w:rsidRPr="00D20C00">
        <w:t xml:space="preserve"> QAM</w:t>
      </w:r>
      <w:r w:rsidR="00205284" w:rsidRPr="00C34EEE">
        <w:t xml:space="preserve"> </w:t>
      </w:r>
      <w:r w:rsidR="00205284">
        <w:rPr>
          <w:rFonts w:hint="eastAsia"/>
          <w:lang w:eastAsia="zh-CN"/>
        </w:rPr>
        <w:t xml:space="preserve">for downlink </w:t>
      </w:r>
      <w:r w:rsidR="00205284">
        <w:rPr>
          <w:lang w:eastAsia="zh-CN"/>
        </w:rPr>
        <w:t>configurations</w:t>
      </w:r>
      <w:r w:rsidR="00205284">
        <w:rPr>
          <w:rFonts w:hint="eastAsia"/>
          <w:lang w:eastAsia="zh-CN"/>
        </w:rPr>
        <w:t xml:space="preserve"> </w:t>
      </w:r>
      <w:r w:rsidRPr="00C34EEE">
        <w:t xml:space="preserve">for </w:t>
      </w:r>
      <w:r w:rsidR="00205284" w:rsidRPr="001641DC">
        <w:rPr>
          <w:lang w:eastAsia="zh-CN"/>
        </w:rPr>
        <w:t>Maximum input level</w:t>
      </w:r>
      <w:r w:rsidRPr="00C34EEE">
        <w:t xml:space="preserve"> in FR1.</w:t>
      </w:r>
    </w:p>
    <w:p w14:paraId="69920EC9" w14:textId="77777777" w:rsidR="00205284" w:rsidRDefault="00205284" w:rsidP="00205284">
      <w:pPr>
        <w:pStyle w:val="a0"/>
        <w:tabs>
          <w:tab w:val="left" w:pos="284"/>
        </w:tabs>
        <w:ind w:left="284"/>
        <w:rPr>
          <w:lang w:eastAsia="zh-CN"/>
        </w:rPr>
      </w:pPr>
      <w:r w:rsidRPr="00EF4402">
        <w:rPr>
          <w:b/>
        </w:rPr>
        <w:t xml:space="preserve">PROPOSAL </w:t>
      </w:r>
      <w:r>
        <w:rPr>
          <w:rFonts w:hint="eastAsia"/>
          <w:b/>
          <w:lang w:eastAsia="zh-CN"/>
        </w:rPr>
        <w:t>6</w:t>
      </w:r>
      <w:r w:rsidRPr="00EF4402">
        <w:rPr>
          <w:b/>
        </w:rPr>
        <w:t>:</w:t>
      </w:r>
      <w:r>
        <w:rPr>
          <w:b/>
        </w:rPr>
        <w:t xml:space="preserve"> </w:t>
      </w:r>
      <w:r>
        <w:t>Select</w:t>
      </w:r>
      <w:r w:rsidRPr="00AC6D9C">
        <w:t xml:space="preserve"> </w:t>
      </w:r>
      <w:r w:rsidRPr="00D20C00">
        <w:t>DFT-s-OFDM QPSK</w:t>
      </w:r>
      <w:r>
        <w:rPr>
          <w:rFonts w:hint="eastAsia"/>
          <w:lang w:eastAsia="zh-CN"/>
        </w:rPr>
        <w:t xml:space="preserve"> </w:t>
      </w:r>
      <w:r w:rsidRPr="00C34EEE">
        <w:t xml:space="preserve">for </w:t>
      </w:r>
      <w:r w:rsidR="00F50651">
        <w:rPr>
          <w:rFonts w:hint="eastAsia"/>
          <w:lang w:eastAsia="zh-CN"/>
        </w:rPr>
        <w:t>up</w:t>
      </w:r>
      <w:r w:rsidR="00F50651" w:rsidRPr="00B92C51">
        <w:rPr>
          <w:rFonts w:hint="eastAsia"/>
        </w:rPr>
        <w:t xml:space="preserve">link </w:t>
      </w:r>
      <w:r w:rsidR="00F50651" w:rsidRPr="00B92C51">
        <w:t>configurations</w:t>
      </w:r>
      <w:r w:rsidR="00F50651" w:rsidRPr="001641DC">
        <w:rPr>
          <w:lang w:eastAsia="zh-CN"/>
        </w:rPr>
        <w:t xml:space="preserve"> </w:t>
      </w:r>
      <w:r w:rsidR="00F50651">
        <w:rPr>
          <w:rFonts w:hint="eastAsia"/>
          <w:lang w:eastAsia="zh-CN"/>
        </w:rPr>
        <w:t xml:space="preserve">for </w:t>
      </w:r>
      <w:r w:rsidRPr="001641DC">
        <w:rPr>
          <w:lang w:eastAsia="zh-CN"/>
        </w:rPr>
        <w:t>Maximum input level</w:t>
      </w:r>
      <w:r w:rsidRPr="00C34EEE">
        <w:t xml:space="preserve"> in FR1.</w:t>
      </w:r>
    </w:p>
    <w:p w14:paraId="234E306E" w14:textId="77777777" w:rsidR="0098048C" w:rsidRDefault="00205284" w:rsidP="00205284">
      <w:pPr>
        <w:pStyle w:val="a0"/>
        <w:tabs>
          <w:tab w:val="left" w:pos="284"/>
        </w:tabs>
        <w:ind w:left="284"/>
        <w:rPr>
          <w:lang w:eastAsia="zh-CN"/>
        </w:rPr>
      </w:pPr>
      <w:r w:rsidRPr="00EF4402">
        <w:rPr>
          <w:b/>
        </w:rPr>
        <w:t xml:space="preserve">PROPOSAL </w:t>
      </w:r>
      <w:r>
        <w:rPr>
          <w:rFonts w:hint="eastAsia"/>
          <w:b/>
          <w:lang w:eastAsia="zh-CN"/>
        </w:rPr>
        <w:t>7</w:t>
      </w:r>
      <w:r w:rsidRPr="00EF4402">
        <w:rPr>
          <w:b/>
        </w:rPr>
        <w:t>:</w:t>
      </w:r>
      <w:r>
        <w:rPr>
          <w:b/>
        </w:rPr>
        <w:t xml:space="preserve"> </w:t>
      </w:r>
      <w:r>
        <w:rPr>
          <w:rFonts w:hint="eastAsia"/>
          <w:lang w:eastAsia="zh-CN"/>
        </w:rPr>
        <w:t>Uplink RB allocation sh</w:t>
      </w:r>
      <w:r w:rsidR="00390A19">
        <w:rPr>
          <w:rFonts w:hint="eastAsia"/>
          <w:lang w:eastAsia="zh-CN"/>
        </w:rPr>
        <w:t>all</w:t>
      </w:r>
      <w:r>
        <w:rPr>
          <w:rFonts w:hint="eastAsia"/>
          <w:lang w:eastAsia="zh-CN"/>
        </w:rPr>
        <w:t xml:space="preserve"> be set according to </w:t>
      </w:r>
      <w:r w:rsidRPr="00AF7D5E">
        <w:rPr>
          <w:lang w:eastAsia="zh-CN"/>
        </w:rPr>
        <w:t>Table 7.3.2-3</w:t>
      </w:r>
      <w:r>
        <w:rPr>
          <w:rFonts w:hint="eastAsia"/>
          <w:lang w:eastAsia="zh-CN"/>
        </w:rPr>
        <w:t xml:space="preserve"> in </w:t>
      </w:r>
      <w:r w:rsidRPr="00693B0A">
        <w:rPr>
          <w:lang w:eastAsia="ja-JP"/>
        </w:rPr>
        <w:t>[</w:t>
      </w:r>
      <w:r>
        <w:rPr>
          <w:rFonts w:hint="eastAsia"/>
          <w:lang w:eastAsia="zh-CN"/>
        </w:rPr>
        <w:t>3</w:t>
      </w:r>
      <w:r w:rsidRPr="00693B0A">
        <w:rPr>
          <w:lang w:eastAsia="ja-JP"/>
        </w:rPr>
        <w:t>]</w:t>
      </w:r>
      <w:r w:rsidR="0098048C">
        <w:rPr>
          <w:rFonts w:hint="eastAsia"/>
          <w:lang w:eastAsia="zh-CN"/>
        </w:rPr>
        <w:t xml:space="preserve"> </w:t>
      </w:r>
      <w:r w:rsidR="0098048C" w:rsidRPr="00C34EEE">
        <w:t xml:space="preserve">for </w:t>
      </w:r>
      <w:r w:rsidR="0098048C" w:rsidRPr="001641DC">
        <w:rPr>
          <w:lang w:eastAsia="zh-CN"/>
        </w:rPr>
        <w:t>Maximum input level</w:t>
      </w:r>
      <w:r w:rsidR="0098048C" w:rsidRPr="00C34EEE">
        <w:t xml:space="preserve"> in FR1.</w:t>
      </w:r>
    </w:p>
    <w:p w14:paraId="09A4A5A9" w14:textId="77777777" w:rsidR="00205284" w:rsidRDefault="0098048C" w:rsidP="00205284">
      <w:pPr>
        <w:pStyle w:val="a0"/>
        <w:tabs>
          <w:tab w:val="left" w:pos="284"/>
        </w:tabs>
        <w:ind w:left="284"/>
        <w:rPr>
          <w:b/>
          <w:color w:val="000099"/>
          <w:lang w:eastAsia="zh-CN"/>
        </w:rPr>
      </w:pPr>
      <w:r w:rsidRPr="00EF4402">
        <w:rPr>
          <w:b/>
        </w:rPr>
        <w:t xml:space="preserve">PROPOSAL </w:t>
      </w:r>
      <w:r>
        <w:rPr>
          <w:rFonts w:hint="eastAsia"/>
          <w:b/>
          <w:lang w:eastAsia="zh-CN"/>
        </w:rPr>
        <w:t>8</w:t>
      </w:r>
      <w:r w:rsidRPr="00EF4402">
        <w:rPr>
          <w:b/>
        </w:rPr>
        <w:t>:</w:t>
      </w:r>
      <w:r>
        <w:rPr>
          <w:b/>
        </w:rPr>
        <w:t xml:space="preserve"> </w:t>
      </w:r>
      <w:r>
        <w:rPr>
          <w:rFonts w:hint="eastAsia"/>
          <w:lang w:eastAsia="zh-CN"/>
        </w:rPr>
        <w:t>D</w:t>
      </w:r>
      <w:r w:rsidR="00205284" w:rsidRPr="00AF7D5E">
        <w:rPr>
          <w:rFonts w:hint="eastAsia"/>
          <w:lang w:eastAsia="zh-CN"/>
        </w:rPr>
        <w:t>ownlink RB allocation sh</w:t>
      </w:r>
      <w:r w:rsidR="00390A19">
        <w:rPr>
          <w:rFonts w:hint="eastAsia"/>
          <w:lang w:eastAsia="zh-CN"/>
        </w:rPr>
        <w:t>all</w:t>
      </w:r>
      <w:r w:rsidR="00205284">
        <w:rPr>
          <w:rFonts w:hint="eastAsia"/>
          <w:lang w:eastAsia="zh-CN"/>
        </w:rPr>
        <w:t xml:space="preserve"> be set according to</w:t>
      </w:r>
      <w:r w:rsidR="00205284" w:rsidRPr="00AF7D5E">
        <w:rPr>
          <w:rFonts w:hint="eastAsia"/>
          <w:lang w:eastAsia="zh-CN"/>
        </w:rPr>
        <w:t xml:space="preserve"> </w:t>
      </w:r>
      <w:r w:rsidR="00205284" w:rsidRPr="00AF7D5E">
        <w:rPr>
          <w:lang w:eastAsia="zh-CN"/>
        </w:rPr>
        <w:t>Annex A.</w:t>
      </w:r>
      <w:r w:rsidR="00205284" w:rsidRPr="00AF7D5E">
        <w:rPr>
          <w:rFonts w:hint="eastAsia"/>
          <w:lang w:eastAsia="zh-CN"/>
        </w:rPr>
        <w:t>3</w:t>
      </w:r>
      <w:r w:rsidR="00205284" w:rsidRPr="00AF7D5E">
        <w:rPr>
          <w:lang w:eastAsia="zh-CN"/>
        </w:rPr>
        <w:t>.</w:t>
      </w:r>
      <w:r w:rsidR="00205284" w:rsidRPr="00AF7D5E">
        <w:rPr>
          <w:rFonts w:hint="eastAsia"/>
          <w:lang w:eastAsia="zh-CN"/>
        </w:rPr>
        <w:t>2</w:t>
      </w:r>
      <w:r w:rsidR="00205284" w:rsidRPr="00AF7D5E">
        <w:rPr>
          <w:lang w:eastAsia="zh-CN"/>
        </w:rPr>
        <w:t>.</w:t>
      </w:r>
      <w:r w:rsidR="00205284" w:rsidRPr="00AF7D5E">
        <w:rPr>
          <w:rFonts w:hint="eastAsia"/>
          <w:lang w:eastAsia="zh-CN"/>
        </w:rPr>
        <w:t>3</w:t>
      </w:r>
      <w:r w:rsidR="00205284" w:rsidRPr="00AF7D5E">
        <w:rPr>
          <w:lang w:eastAsia="zh-CN"/>
        </w:rPr>
        <w:t>/A.</w:t>
      </w:r>
      <w:r w:rsidR="00205284" w:rsidRPr="00AF7D5E">
        <w:rPr>
          <w:rFonts w:hint="eastAsia"/>
          <w:lang w:eastAsia="zh-CN"/>
        </w:rPr>
        <w:t>3</w:t>
      </w:r>
      <w:r w:rsidR="00205284" w:rsidRPr="00AF7D5E">
        <w:rPr>
          <w:lang w:eastAsia="zh-CN"/>
        </w:rPr>
        <w:t>.</w:t>
      </w:r>
      <w:r w:rsidR="00205284" w:rsidRPr="00AF7D5E">
        <w:rPr>
          <w:rFonts w:hint="eastAsia"/>
          <w:lang w:eastAsia="zh-CN"/>
        </w:rPr>
        <w:t>3</w:t>
      </w:r>
      <w:r w:rsidR="00205284" w:rsidRPr="00AF7D5E">
        <w:rPr>
          <w:lang w:eastAsia="zh-CN"/>
        </w:rPr>
        <w:t>.</w:t>
      </w:r>
      <w:r w:rsidR="00205284" w:rsidRPr="00AF7D5E">
        <w:rPr>
          <w:rFonts w:hint="eastAsia"/>
          <w:lang w:eastAsia="zh-CN"/>
        </w:rPr>
        <w:t xml:space="preserve">3 </w:t>
      </w:r>
      <w:r w:rsidR="00205284">
        <w:rPr>
          <w:rFonts w:hint="eastAsia"/>
          <w:lang w:eastAsia="zh-CN"/>
        </w:rPr>
        <w:t xml:space="preserve">in </w:t>
      </w:r>
      <w:r w:rsidR="00205284" w:rsidRPr="00693B0A">
        <w:rPr>
          <w:lang w:eastAsia="ja-JP"/>
        </w:rPr>
        <w:t>[</w:t>
      </w:r>
      <w:r w:rsidR="00205284">
        <w:rPr>
          <w:rFonts w:hint="eastAsia"/>
          <w:lang w:eastAsia="zh-CN"/>
        </w:rPr>
        <w:t>3</w:t>
      </w:r>
      <w:r w:rsidR="00205284" w:rsidRPr="00693B0A">
        <w:rPr>
          <w:lang w:eastAsia="ja-JP"/>
        </w:rPr>
        <w:t>]</w:t>
      </w:r>
      <w:r w:rsidR="00205284">
        <w:rPr>
          <w:rFonts w:hint="eastAsia"/>
          <w:lang w:eastAsia="zh-CN"/>
        </w:rPr>
        <w:t xml:space="preserve"> </w:t>
      </w:r>
      <w:r w:rsidR="00205284" w:rsidRPr="00AF7D5E">
        <w:rPr>
          <w:lang w:eastAsia="zh-CN"/>
        </w:rPr>
        <w:t xml:space="preserve">for 64-QAM </w:t>
      </w:r>
      <w:r w:rsidR="00205284" w:rsidRPr="00AF7D5E">
        <w:rPr>
          <w:rFonts w:hint="eastAsia"/>
          <w:lang w:eastAsia="zh-CN"/>
        </w:rPr>
        <w:t xml:space="preserve">and </w:t>
      </w:r>
      <w:r w:rsidR="00205284" w:rsidRPr="00AF7D5E">
        <w:rPr>
          <w:lang w:eastAsia="zh-CN"/>
        </w:rPr>
        <w:t>Annex A.</w:t>
      </w:r>
      <w:r w:rsidR="00205284" w:rsidRPr="00AF7D5E">
        <w:rPr>
          <w:rFonts w:hint="eastAsia"/>
          <w:lang w:eastAsia="zh-CN"/>
        </w:rPr>
        <w:t>3</w:t>
      </w:r>
      <w:r w:rsidR="00205284" w:rsidRPr="00AF7D5E">
        <w:rPr>
          <w:lang w:eastAsia="zh-CN"/>
        </w:rPr>
        <w:t>.</w:t>
      </w:r>
      <w:r w:rsidR="00205284" w:rsidRPr="00AF7D5E">
        <w:rPr>
          <w:rFonts w:hint="eastAsia"/>
          <w:lang w:eastAsia="zh-CN"/>
        </w:rPr>
        <w:t>2</w:t>
      </w:r>
      <w:r w:rsidR="00205284" w:rsidRPr="00AF7D5E">
        <w:rPr>
          <w:lang w:eastAsia="zh-CN"/>
        </w:rPr>
        <w:t>.</w:t>
      </w:r>
      <w:r w:rsidR="00205284" w:rsidRPr="00AF7D5E">
        <w:rPr>
          <w:rFonts w:hint="eastAsia"/>
          <w:lang w:eastAsia="zh-CN"/>
        </w:rPr>
        <w:t>4</w:t>
      </w:r>
      <w:r w:rsidR="00205284" w:rsidRPr="00AF7D5E">
        <w:rPr>
          <w:lang w:eastAsia="zh-CN"/>
        </w:rPr>
        <w:t>/A.</w:t>
      </w:r>
      <w:r w:rsidR="00205284" w:rsidRPr="00AF7D5E">
        <w:rPr>
          <w:rFonts w:hint="eastAsia"/>
          <w:lang w:eastAsia="zh-CN"/>
        </w:rPr>
        <w:t>3</w:t>
      </w:r>
      <w:r w:rsidR="00205284" w:rsidRPr="00AF7D5E">
        <w:rPr>
          <w:lang w:eastAsia="zh-CN"/>
        </w:rPr>
        <w:t>.</w:t>
      </w:r>
      <w:r w:rsidR="00205284" w:rsidRPr="00AF7D5E">
        <w:rPr>
          <w:rFonts w:hint="eastAsia"/>
          <w:lang w:eastAsia="zh-CN"/>
        </w:rPr>
        <w:t>3</w:t>
      </w:r>
      <w:r w:rsidR="00205284" w:rsidRPr="00AF7D5E">
        <w:rPr>
          <w:lang w:eastAsia="zh-CN"/>
        </w:rPr>
        <w:t>.</w:t>
      </w:r>
      <w:r w:rsidR="00205284" w:rsidRPr="00AF7D5E">
        <w:rPr>
          <w:rFonts w:hint="eastAsia"/>
          <w:lang w:eastAsia="zh-CN"/>
        </w:rPr>
        <w:t xml:space="preserve">4 </w:t>
      </w:r>
      <w:r w:rsidR="00205284">
        <w:rPr>
          <w:rFonts w:hint="eastAsia"/>
          <w:lang w:eastAsia="zh-CN"/>
        </w:rPr>
        <w:t xml:space="preserve">in </w:t>
      </w:r>
      <w:r w:rsidR="00205284" w:rsidRPr="00693B0A">
        <w:rPr>
          <w:lang w:eastAsia="ja-JP"/>
        </w:rPr>
        <w:t>[</w:t>
      </w:r>
      <w:r w:rsidR="00205284">
        <w:rPr>
          <w:rFonts w:hint="eastAsia"/>
          <w:lang w:eastAsia="zh-CN"/>
        </w:rPr>
        <w:t>3</w:t>
      </w:r>
      <w:r w:rsidR="00205284" w:rsidRPr="00693B0A">
        <w:rPr>
          <w:lang w:eastAsia="ja-JP"/>
        </w:rPr>
        <w:t>]</w:t>
      </w:r>
      <w:r w:rsidR="00205284">
        <w:rPr>
          <w:rFonts w:hint="eastAsia"/>
          <w:lang w:eastAsia="zh-CN"/>
        </w:rPr>
        <w:t xml:space="preserve"> </w:t>
      </w:r>
      <w:r w:rsidR="00205284" w:rsidRPr="00AF7D5E">
        <w:rPr>
          <w:lang w:eastAsia="zh-CN"/>
        </w:rPr>
        <w:t>for 256-QAM</w:t>
      </w:r>
      <w:r w:rsidR="00205284">
        <w:rPr>
          <w:rFonts w:hint="eastAsia"/>
          <w:lang w:eastAsia="zh-CN"/>
        </w:rPr>
        <w:t xml:space="preserve"> </w:t>
      </w:r>
      <w:r w:rsidR="00205284" w:rsidRPr="00C34EEE">
        <w:t xml:space="preserve">for </w:t>
      </w:r>
      <w:r w:rsidR="00205284" w:rsidRPr="001641DC">
        <w:rPr>
          <w:lang w:eastAsia="zh-CN"/>
        </w:rPr>
        <w:t>Maximum input level</w:t>
      </w:r>
      <w:r w:rsidR="00205284" w:rsidRPr="00C34EEE">
        <w:t xml:space="preserve"> in FR1.</w:t>
      </w:r>
    </w:p>
    <w:p w14:paraId="0C73F2A1" w14:textId="77777777" w:rsidR="0058743F" w:rsidRDefault="0058743F" w:rsidP="006344D3">
      <w:pPr>
        <w:pStyle w:val="2"/>
        <w:numPr>
          <w:ilvl w:val="1"/>
          <w:numId w:val="24"/>
        </w:numPr>
        <w:rPr>
          <w:lang w:eastAsia="zh-CN"/>
        </w:rPr>
      </w:pPr>
      <w:r>
        <w:rPr>
          <w:lang w:eastAsia="zh-CN"/>
        </w:rPr>
        <w:t>Exceptions for MaxIL UL-MIMO test</w:t>
      </w:r>
    </w:p>
    <w:p w14:paraId="572FC0BC" w14:textId="77777777" w:rsidR="0058743F" w:rsidRDefault="0058743F" w:rsidP="0058743F">
      <w:pPr>
        <w:rPr>
          <w:lang w:eastAsia="zh-CN"/>
        </w:rPr>
      </w:pPr>
      <w:r>
        <w:rPr>
          <w:lang w:eastAsia="zh-CN"/>
        </w:rPr>
        <w:t>Extracted from [</w:t>
      </w:r>
      <w:r w:rsidR="006344D3">
        <w:rPr>
          <w:lang w:eastAsia="zh-CN"/>
        </w:rPr>
        <w:t>3</w:t>
      </w:r>
      <w:r>
        <w:rPr>
          <w:lang w:eastAsia="zh-CN"/>
        </w:rPr>
        <w:t>]</w:t>
      </w:r>
    </w:p>
    <w:p w14:paraId="5E01D99E" w14:textId="77777777" w:rsidR="0058743F" w:rsidRDefault="0058743F" w:rsidP="0058743F">
      <w:pPr>
        <w:rPr>
          <w:lang w:eastAsia="zh-CN"/>
        </w:rPr>
      </w:pPr>
    </w:p>
    <w:p w14:paraId="08065CC4" w14:textId="77777777" w:rsidR="0058743F" w:rsidRDefault="0058743F" w:rsidP="0058743F">
      <w:pPr>
        <w:rPr>
          <w:rStyle w:val="af7"/>
          <w:highlight w:val="lightGray"/>
        </w:rPr>
      </w:pPr>
      <w:r>
        <w:rPr>
          <w:rStyle w:val="af7"/>
          <w:highlight w:val="lightGray"/>
        </w:rPr>
        <w:t>7.3D</w:t>
      </w:r>
      <w:r>
        <w:rPr>
          <w:rStyle w:val="af7"/>
          <w:highlight w:val="lightGray"/>
        </w:rPr>
        <w:tab/>
        <w:t>Reference sensitivity for UL-MIMO</w:t>
      </w:r>
    </w:p>
    <w:p w14:paraId="772180EC" w14:textId="77777777" w:rsidR="00FC344A" w:rsidRDefault="0058743F" w:rsidP="0058743F">
      <w:pPr>
        <w:rPr>
          <w:lang w:eastAsia="zh-CN"/>
        </w:rPr>
      </w:pPr>
      <w:r>
        <w:rPr>
          <w:rStyle w:val="af7"/>
          <w:highlight w:val="lightGray"/>
        </w:rPr>
        <w:t>For UE with two transmitter antenna connectors in closed-loop spatial multiplexing scheme, the minimum requirements specified in subclause 7.3 shall be met with the UL-MIMO configurations described in sub-clause 6.2D.1. For UL-MIMO, the parameter PUMAX is the total transmitter power over the two transmits power over the two transmit antenna connectors</w:t>
      </w:r>
      <w:r>
        <w:rPr>
          <w:lang w:eastAsia="zh-CN"/>
        </w:rPr>
        <w:t>..</w:t>
      </w:r>
    </w:p>
    <w:p w14:paraId="5B5BE700" w14:textId="77777777" w:rsidR="0058743F" w:rsidRDefault="0058743F" w:rsidP="0058743F">
      <w:pPr>
        <w:rPr>
          <w:lang w:eastAsia="zh-CN"/>
        </w:rPr>
      </w:pPr>
    </w:p>
    <w:p w14:paraId="6FB9E235" w14:textId="77777777" w:rsidR="0058743F" w:rsidRDefault="0058743F" w:rsidP="0058743F">
      <w:pPr>
        <w:rPr>
          <w:lang w:eastAsia="zh-CN"/>
        </w:rPr>
      </w:pPr>
      <w:r w:rsidRPr="006344D3">
        <w:rPr>
          <w:b/>
          <w:lang w:eastAsia="zh-CN"/>
        </w:rPr>
        <w:t>Observation 1</w:t>
      </w:r>
      <w:r>
        <w:rPr>
          <w:lang w:eastAsia="zh-CN"/>
        </w:rPr>
        <w:t xml:space="preserve">: Same </w:t>
      </w:r>
      <w:r w:rsidR="00214588">
        <w:rPr>
          <w:lang w:eastAsia="zh-CN"/>
        </w:rPr>
        <w:t xml:space="preserve">maximum input level </w:t>
      </w:r>
      <w:r>
        <w:rPr>
          <w:lang w:eastAsia="zh-CN"/>
        </w:rPr>
        <w:t>requirements as specified for single transmission apply with UL-MIMO configuration.</w:t>
      </w:r>
    </w:p>
    <w:p w14:paraId="49280B15" w14:textId="77777777" w:rsidR="0058743F" w:rsidRDefault="0058743F" w:rsidP="0058743F">
      <w:pPr>
        <w:rPr>
          <w:lang w:eastAsia="zh-CN"/>
        </w:rPr>
      </w:pPr>
      <w:r>
        <w:rPr>
          <w:lang w:eastAsia="zh-CN"/>
        </w:rPr>
        <w:t>According to [</w:t>
      </w:r>
      <w:r w:rsidR="002E2698">
        <w:rPr>
          <w:lang w:eastAsia="zh-CN"/>
        </w:rPr>
        <w:t>5</w:t>
      </w:r>
      <w:r>
        <w:rPr>
          <w:lang w:eastAsia="zh-CN"/>
        </w:rPr>
        <w:t xml:space="preserve">], CP-OFDM is mandatory </w:t>
      </w:r>
      <w:r w:rsidR="006344D3">
        <w:rPr>
          <w:lang w:eastAsia="zh-CN"/>
        </w:rPr>
        <w:t>to</w:t>
      </w:r>
      <w:r>
        <w:rPr>
          <w:lang w:eastAsia="zh-CN"/>
        </w:rPr>
        <w:t xml:space="preserve"> UL-MIMO transmission with two layer data, therefore DFT-s-OFDM is precluded from the test points for </w:t>
      </w:r>
      <w:r w:rsidR="002E2698">
        <w:rPr>
          <w:lang w:eastAsia="zh-CN"/>
        </w:rPr>
        <w:t xml:space="preserve">MaxIL </w:t>
      </w:r>
      <w:r>
        <w:rPr>
          <w:lang w:eastAsia="zh-CN"/>
        </w:rPr>
        <w:t>UL-MIMO measurement. Generally receiver test are not sensitive to the UL waveform and modulation configuration, straightforwardly test CO-OFDM instead of DFT-s-OFDM.</w:t>
      </w:r>
    </w:p>
    <w:p w14:paraId="203DF9F9" w14:textId="77777777" w:rsidR="0058743F" w:rsidRDefault="0058743F" w:rsidP="0058743F">
      <w:pPr>
        <w:rPr>
          <w:lang w:eastAsia="zh-CN"/>
        </w:rPr>
      </w:pPr>
    </w:p>
    <w:p w14:paraId="04AB9B07" w14:textId="32F4E468" w:rsidR="006344D3" w:rsidRDefault="002E2698" w:rsidP="0058743F">
      <w:pPr>
        <w:rPr>
          <w:ins w:id="2" w:author="zhangyufeng@caict.ac.cn" w:date="2022-07-19T09:54:00Z"/>
          <w:lang w:eastAsia="zh-CN"/>
        </w:rPr>
      </w:pPr>
      <w:r w:rsidRPr="00EF4402">
        <w:rPr>
          <w:b/>
        </w:rPr>
        <w:t xml:space="preserve">PROPOSAL </w:t>
      </w:r>
      <w:r>
        <w:rPr>
          <w:rFonts w:hint="eastAsia"/>
          <w:b/>
        </w:rPr>
        <w:t>9</w:t>
      </w:r>
      <w:r>
        <w:rPr>
          <w:lang w:eastAsia="zh-CN"/>
        </w:rPr>
        <w:t>: Test CP-OFDM QPSK for MaxIL UL-MIMO measurement in FR1, while the other test parameters are the same as single transmission case</w:t>
      </w:r>
    </w:p>
    <w:p w14:paraId="77EB4AA9" w14:textId="658882CD" w:rsidR="00BF52EF" w:rsidRDefault="00BF52EF" w:rsidP="00BF52EF">
      <w:pPr>
        <w:pStyle w:val="2"/>
        <w:numPr>
          <w:ilvl w:val="1"/>
          <w:numId w:val="24"/>
        </w:numPr>
        <w:rPr>
          <w:ins w:id="3" w:author="zhangyufeng@caict.ac.cn" w:date="2022-07-19T09:54:00Z"/>
          <w:lang w:eastAsia="zh-CN"/>
        </w:rPr>
      </w:pPr>
      <w:bookmarkStart w:id="4" w:name="_Hlk109122577"/>
      <w:ins w:id="5" w:author="zhangyufeng@caict.ac.cn" w:date="2022-07-19T09:54:00Z">
        <w:r>
          <w:rPr>
            <w:lang w:eastAsia="zh-CN"/>
          </w:rPr>
          <w:t>Exceptions for Asymmetric CH BWs</w:t>
        </w:r>
      </w:ins>
    </w:p>
    <w:p w14:paraId="410EDC46" w14:textId="72C81861" w:rsidR="00BF52EF" w:rsidRDefault="00BD69F0" w:rsidP="00BF52EF">
      <w:pPr>
        <w:pStyle w:val="a0"/>
        <w:rPr>
          <w:ins w:id="6" w:author="zhangyufeng@caict.ac.cn" w:date="2022-07-19T10:01:00Z"/>
          <w:noProof/>
        </w:rPr>
      </w:pPr>
      <w:ins w:id="7" w:author="zhangyufeng@caict.ac.cn" w:date="2022-07-19T10:00:00Z">
        <w:r>
          <w:rPr>
            <w:noProof/>
          </w:rPr>
          <w:t xml:space="preserve">Similar to any </w:t>
        </w:r>
        <w:r>
          <w:rPr>
            <w:bCs/>
          </w:rPr>
          <w:t>1UL/xDL intra-band contiguous CA</w:t>
        </w:r>
        <w:r>
          <w:rPr>
            <w:noProof/>
          </w:rPr>
          <w:t xml:space="preserve">, asymmetric CH BWs should not have UL impact in Tx requirements. </w:t>
        </w:r>
      </w:ins>
      <w:ins w:id="8" w:author="zhangyufeng@caict.ac.cn" w:date="2022-07-19T10:16:00Z">
        <w:r w:rsidR="00C425A2">
          <w:rPr>
            <w:noProof/>
          </w:rPr>
          <w:t>B</w:t>
        </w:r>
      </w:ins>
      <w:ins w:id="9" w:author="zhangyufeng@caict.ac.cn" w:date="2022-07-19T10:17:00Z">
        <w:r w:rsidR="00C425A2">
          <w:rPr>
            <w:noProof/>
          </w:rPr>
          <w:t>ut</w:t>
        </w:r>
      </w:ins>
      <w:ins w:id="10" w:author="zhangyufeng@caict.ac.cn" w:date="2022-07-19T10:00:00Z">
        <w:r>
          <w:rPr>
            <w:noProof/>
          </w:rPr>
          <w:t xml:space="preserve"> similarly, it should be tested in Rx requirements.</w:t>
        </w:r>
      </w:ins>
    </w:p>
    <w:p w14:paraId="1D798D94" w14:textId="2137DB60" w:rsidR="00BD69F0" w:rsidRDefault="00EB4C21" w:rsidP="00BD69F0">
      <w:pPr>
        <w:rPr>
          <w:ins w:id="11" w:author="zhangyufeng@caict.ac.cn" w:date="2022-07-19T10:01:00Z"/>
          <w:noProof/>
        </w:rPr>
      </w:pPr>
      <w:ins w:id="12" w:author="zhangyufeng@caict.ac.cn" w:date="2022-07-19T10:26:00Z">
        <w:r w:rsidRPr="00EF4402">
          <w:rPr>
            <w:b/>
          </w:rPr>
          <w:t>PROPOSAL</w:t>
        </w:r>
      </w:ins>
      <w:ins w:id="13" w:author="zhangyufeng@caict.ac.cn" w:date="2022-07-19T10:01:00Z">
        <w:r w:rsidR="00BD69F0">
          <w:rPr>
            <w:b/>
          </w:rPr>
          <w:t xml:space="preserve"> </w:t>
        </w:r>
      </w:ins>
      <w:ins w:id="14" w:author="zhangyufeng@caict.ac.cn" w:date="2022-07-19T10:20:00Z">
        <w:r w:rsidR="00C425A2">
          <w:rPr>
            <w:b/>
          </w:rPr>
          <w:t>10</w:t>
        </w:r>
      </w:ins>
      <w:ins w:id="15" w:author="zhangyufeng@caict.ac.cn" w:date="2022-07-19T10:01:00Z">
        <w:r w:rsidR="00BD69F0">
          <w:t xml:space="preserve">: </w:t>
        </w:r>
        <w:r w:rsidR="00BD69F0">
          <w:rPr>
            <w:lang w:eastAsia="ja-JP"/>
          </w:rPr>
          <w:t>From the supported asymmetric CH BWs to a given band defined in clause 5.3.6 of TS 38.521-1, the test CH BW UL/DL combination shall be selected the following way</w:t>
        </w:r>
      </w:ins>
      <w:ins w:id="16" w:author="zhangyufeng@caict.ac.cn" w:date="2022-07-19T10:18:00Z">
        <w:r w:rsidR="00C425A2">
          <w:rPr>
            <w:lang w:eastAsia="ja-JP"/>
          </w:rPr>
          <w:t xml:space="preserve"> (</w:t>
        </w:r>
      </w:ins>
      <w:ins w:id="17" w:author="zhangyufeng@caict.ac.cn" w:date="2022-07-19T10:02:00Z">
        <w:r w:rsidR="00BD69F0" w:rsidRPr="00044FAF">
          <w:t>DL channel bandwidth shall be selected first</w:t>
        </w:r>
      </w:ins>
      <w:ins w:id="18" w:author="zhangyufeng@caict.ac.cn" w:date="2022-07-19T10:18:00Z">
        <w:r w:rsidR="00C425A2">
          <w:t>)</w:t>
        </w:r>
      </w:ins>
      <w:ins w:id="19" w:author="zhangyufeng@caict.ac.cn" w:date="2022-07-19T10:01:00Z">
        <w:r w:rsidR="00BD69F0">
          <w:rPr>
            <w:lang w:eastAsia="ja-JP"/>
          </w:rPr>
          <w:t xml:space="preserve">: </w:t>
        </w:r>
      </w:ins>
    </w:p>
    <w:p w14:paraId="5B391824" w14:textId="3C3C3630" w:rsidR="00BD69F0" w:rsidRDefault="00BD69F0" w:rsidP="00EB4C21">
      <w:pPr>
        <w:numPr>
          <w:ilvl w:val="0"/>
          <w:numId w:val="30"/>
        </w:numPr>
        <w:rPr>
          <w:ins w:id="20" w:author="zhangyufeng@caict.ac.cn" w:date="2022-07-19T10:01:00Z"/>
          <w:lang w:eastAsia="zh-CN"/>
        </w:rPr>
      </w:pPr>
      <w:ins w:id="21" w:author="zhangyufeng@caict.ac.cn" w:date="2022-07-19T10:01:00Z">
        <w:r w:rsidRPr="00EB4C21">
          <w:rPr>
            <w:lang w:eastAsia="zh-CN"/>
          </w:rPr>
          <w:t>Lowest UL CH BW / Lowest DL CH BW</w:t>
        </w:r>
      </w:ins>
    </w:p>
    <w:p w14:paraId="386011D1" w14:textId="77777777" w:rsidR="00BD69F0" w:rsidRDefault="00BD69F0" w:rsidP="00EB4C21">
      <w:pPr>
        <w:numPr>
          <w:ilvl w:val="0"/>
          <w:numId w:val="30"/>
        </w:numPr>
        <w:rPr>
          <w:ins w:id="22" w:author="zhangyufeng@caict.ac.cn" w:date="2022-07-19T10:01:00Z"/>
          <w:lang w:eastAsia="zh-CN"/>
        </w:rPr>
      </w:pPr>
      <w:ins w:id="23" w:author="zhangyufeng@caict.ac.cn" w:date="2022-07-19T10:01:00Z">
        <w:r w:rsidRPr="00EB4C21">
          <w:rPr>
            <w:lang w:eastAsia="zh-CN"/>
          </w:rPr>
          <w:t>Lowest UL CH BW / Highest DL CH BW</w:t>
        </w:r>
      </w:ins>
    </w:p>
    <w:p w14:paraId="34489E8D" w14:textId="77777777" w:rsidR="00BD69F0" w:rsidRPr="00BD69F0" w:rsidRDefault="00BD69F0" w:rsidP="00EB4C21">
      <w:pPr>
        <w:pStyle w:val="a0"/>
        <w:rPr>
          <w:rFonts w:hint="eastAsia"/>
          <w:lang w:eastAsia="zh-CN"/>
        </w:rPr>
      </w:pPr>
    </w:p>
    <w:bookmarkEnd w:id="4"/>
    <w:p w14:paraId="46671FA7" w14:textId="77777777" w:rsidR="00551262" w:rsidRDefault="00896C6F" w:rsidP="00B445A4">
      <w:pPr>
        <w:pStyle w:val="1"/>
        <w:rPr>
          <w:lang w:val="en-US"/>
        </w:rPr>
      </w:pPr>
      <w:r>
        <w:rPr>
          <w:lang w:val="en-US"/>
        </w:rPr>
        <w:t>Proposal</w:t>
      </w:r>
    </w:p>
    <w:p w14:paraId="7D3627C6" w14:textId="77777777" w:rsidR="007979C4" w:rsidRDefault="007979C4" w:rsidP="00C34EEE">
      <w:pPr>
        <w:rPr>
          <w:b/>
        </w:rPr>
      </w:pPr>
      <w:r>
        <w:rPr>
          <w:lang w:eastAsia="ja-JP"/>
        </w:rPr>
        <w:t xml:space="preserve">It is proposed that RAN5 discusses and agrees the following proposals for open areas </w:t>
      </w:r>
      <w:r w:rsidRPr="00C34EEE">
        <w:rPr>
          <w:lang w:eastAsia="ja-JP"/>
        </w:rPr>
        <w:t>described in section 2 of this</w:t>
      </w:r>
      <w:r>
        <w:rPr>
          <w:lang w:eastAsia="ja-JP"/>
        </w:rPr>
        <w:t xml:space="preserve"> document to progress on SA FR1 </w:t>
      </w:r>
      <w:r w:rsidR="00D50160" w:rsidRPr="001641DC">
        <w:rPr>
          <w:lang w:eastAsia="zh-CN"/>
        </w:rPr>
        <w:t>Maximum input level</w:t>
      </w:r>
      <w:r w:rsidR="00D50160">
        <w:rPr>
          <w:rFonts w:hint="eastAsia"/>
          <w:lang w:eastAsia="zh-CN"/>
        </w:rPr>
        <w:t xml:space="preserve"> </w:t>
      </w:r>
      <w:r>
        <w:rPr>
          <w:lang w:eastAsia="ja-JP"/>
        </w:rPr>
        <w:t>test case definition:</w:t>
      </w:r>
      <w:r w:rsidR="00C34EEE">
        <w:rPr>
          <w:lang w:eastAsia="ja-JP"/>
        </w:rPr>
        <w:br/>
      </w:r>
    </w:p>
    <w:p w14:paraId="21A0DC87" w14:textId="77777777" w:rsidR="007979C4" w:rsidRDefault="00AA2243" w:rsidP="0032411D">
      <w:pPr>
        <w:pStyle w:val="a0"/>
        <w:tabs>
          <w:tab w:val="left" w:pos="284"/>
        </w:tabs>
        <w:spacing w:before="100" w:after="0"/>
        <w:ind w:left="284"/>
        <w:rPr>
          <w:b/>
          <w:color w:val="000099"/>
        </w:rPr>
      </w:pPr>
      <w:r w:rsidRPr="00EF4402">
        <w:rPr>
          <w:b/>
        </w:rPr>
        <w:t>PROPOSAL 1:</w:t>
      </w:r>
      <w:r>
        <w:rPr>
          <w:b/>
        </w:rPr>
        <w:t xml:space="preserve"> </w:t>
      </w:r>
      <w:r w:rsidR="005B34F2">
        <w:t>Select</w:t>
      </w:r>
      <w:r w:rsidR="005B34F2" w:rsidRPr="00AC6D9C">
        <w:t xml:space="preserve"> </w:t>
      </w:r>
      <w:r w:rsidR="005B34F2" w:rsidRPr="00C34EEE">
        <w:t xml:space="preserve">Test Environment as </w:t>
      </w:r>
      <w:r w:rsidR="005B34F2">
        <w:rPr>
          <w:lang w:eastAsia="ja-JP"/>
        </w:rPr>
        <w:t>Normal</w:t>
      </w:r>
      <w:r w:rsidR="005B34F2">
        <w:rPr>
          <w:rFonts w:hint="eastAsia"/>
          <w:lang w:eastAsia="zh-CN"/>
        </w:rPr>
        <w:t xml:space="preserve"> </w:t>
      </w:r>
      <w:r w:rsidR="005B34F2">
        <w:rPr>
          <w:lang w:eastAsia="ja-JP"/>
        </w:rPr>
        <w:t>Condition</w:t>
      </w:r>
      <w:r w:rsidR="005B34F2" w:rsidRPr="00C34EEE">
        <w:t xml:space="preserve"> for </w:t>
      </w:r>
      <w:r w:rsidR="005B34F2" w:rsidRPr="001641DC">
        <w:rPr>
          <w:lang w:eastAsia="ja-JP"/>
        </w:rPr>
        <w:t>Maximum input level</w:t>
      </w:r>
      <w:r w:rsidR="005B34F2" w:rsidRPr="00C34EEE">
        <w:t xml:space="preserve"> in FR1.</w:t>
      </w:r>
    </w:p>
    <w:p w14:paraId="3338FBCA" w14:textId="77777777" w:rsidR="00D35AC3" w:rsidRPr="00693B0A" w:rsidRDefault="00AB1BA5" w:rsidP="0032411D">
      <w:pPr>
        <w:pStyle w:val="a0"/>
        <w:tabs>
          <w:tab w:val="left" w:pos="284"/>
        </w:tabs>
        <w:spacing w:before="100" w:after="0"/>
        <w:ind w:left="284"/>
        <w:rPr>
          <w:b/>
        </w:rPr>
      </w:pPr>
      <w:r w:rsidRPr="00693B0A">
        <w:rPr>
          <w:b/>
        </w:rPr>
        <w:t xml:space="preserve">PROPOSAL 2: </w:t>
      </w:r>
      <w:r w:rsidRPr="00693B0A">
        <w:t xml:space="preserve">Select </w:t>
      </w:r>
      <w:r w:rsidRPr="004D4495">
        <w:t>Mid range</w:t>
      </w:r>
      <w:r w:rsidRPr="00693B0A">
        <w:t xml:space="preserve"> test frequenc</w:t>
      </w:r>
      <w:r>
        <w:rPr>
          <w:rFonts w:hint="eastAsia"/>
          <w:lang w:eastAsia="zh-CN"/>
        </w:rPr>
        <w:t>y</w:t>
      </w:r>
      <w:r w:rsidRPr="00693B0A">
        <w:t xml:space="preserve"> for </w:t>
      </w:r>
      <w:r w:rsidRPr="001641DC">
        <w:rPr>
          <w:lang w:eastAsia="ja-JP"/>
        </w:rPr>
        <w:t>Maximum input level</w:t>
      </w:r>
      <w:r w:rsidRPr="00693B0A">
        <w:t xml:space="preserve"> in FR1</w:t>
      </w:r>
      <w:r w:rsidRPr="00693B0A">
        <w:rPr>
          <w:rStyle w:val="shorttext"/>
          <w:lang w:val="en"/>
        </w:rPr>
        <w:t>.</w:t>
      </w:r>
    </w:p>
    <w:p w14:paraId="2C203892" w14:textId="77777777" w:rsidR="007979C4" w:rsidRPr="00E03009" w:rsidRDefault="00E03009" w:rsidP="0032411D">
      <w:pPr>
        <w:pStyle w:val="a0"/>
        <w:tabs>
          <w:tab w:val="left" w:pos="284"/>
        </w:tabs>
        <w:spacing w:before="100" w:after="0"/>
        <w:ind w:left="284"/>
      </w:pPr>
      <w:r w:rsidRPr="00693B0A">
        <w:rPr>
          <w:b/>
        </w:rPr>
        <w:t>PROPOSAL 3:</w:t>
      </w:r>
      <w:r w:rsidRPr="00E03009">
        <w:t xml:space="preserve"> Select Lowest, Mid and Highest test channel bandwidth for Maximum input level in FR1.</w:t>
      </w:r>
    </w:p>
    <w:p w14:paraId="6B26F7C0" w14:textId="77777777" w:rsidR="00D35AC3" w:rsidRPr="00E03009" w:rsidRDefault="00AA2243" w:rsidP="00E03009">
      <w:pPr>
        <w:pStyle w:val="a0"/>
        <w:tabs>
          <w:tab w:val="left" w:pos="284"/>
        </w:tabs>
        <w:spacing w:before="100" w:after="0"/>
        <w:ind w:left="284"/>
      </w:pPr>
      <w:r w:rsidRPr="00693B0A">
        <w:rPr>
          <w:b/>
        </w:rPr>
        <w:t>PROPOSAL 4:</w:t>
      </w:r>
      <w:r w:rsidRPr="00E03009">
        <w:t xml:space="preserve"> </w:t>
      </w:r>
      <w:r w:rsidR="008F6B8E" w:rsidRPr="006F7E94">
        <w:t>Select Lowest supported subcarrier spacing for</w:t>
      </w:r>
      <w:r w:rsidR="008F6B8E">
        <w:rPr>
          <w:rFonts w:hint="eastAsia"/>
          <w:lang w:eastAsia="zh-CN"/>
        </w:rPr>
        <w:t xml:space="preserve"> </w:t>
      </w:r>
      <w:r w:rsidR="008F6B8E" w:rsidRPr="001641DC">
        <w:rPr>
          <w:lang w:eastAsia="ja-JP"/>
        </w:rPr>
        <w:t>Maximum input level</w:t>
      </w:r>
      <w:r w:rsidR="008F6B8E" w:rsidRPr="006F7E94">
        <w:t xml:space="preserve"> in FR1.</w:t>
      </w:r>
    </w:p>
    <w:p w14:paraId="50FB823A" w14:textId="77777777" w:rsidR="00AA2243" w:rsidRPr="00B92C51" w:rsidRDefault="00AA2243" w:rsidP="00E03009">
      <w:pPr>
        <w:pStyle w:val="a0"/>
        <w:tabs>
          <w:tab w:val="left" w:pos="284"/>
        </w:tabs>
        <w:spacing w:before="100" w:after="0"/>
        <w:ind w:left="284"/>
      </w:pPr>
      <w:r w:rsidRPr="00EF4402">
        <w:rPr>
          <w:b/>
        </w:rPr>
        <w:t xml:space="preserve">PROPOSAL </w:t>
      </w:r>
      <w:r>
        <w:rPr>
          <w:rFonts w:hint="eastAsia"/>
          <w:b/>
        </w:rPr>
        <w:t>5</w:t>
      </w:r>
      <w:r w:rsidRPr="00EF4402">
        <w:rPr>
          <w:b/>
        </w:rPr>
        <w:t>:</w:t>
      </w:r>
      <w:r w:rsidR="00B92C51">
        <w:rPr>
          <w:b/>
        </w:rPr>
        <w:t xml:space="preserve"> </w:t>
      </w:r>
      <w:r w:rsidR="00B92C51" w:rsidRPr="00B92C51">
        <w:t>Select CP-OFDM 64 QAM</w:t>
      </w:r>
      <w:r w:rsidR="00B92C51" w:rsidRPr="00B92C51">
        <w:rPr>
          <w:rFonts w:hint="eastAsia"/>
        </w:rPr>
        <w:t xml:space="preserve"> and </w:t>
      </w:r>
      <w:r w:rsidR="00B92C51" w:rsidRPr="00B92C51">
        <w:t xml:space="preserve">CP-OFDM </w:t>
      </w:r>
      <w:r w:rsidR="00B92C51" w:rsidRPr="00B92C51">
        <w:rPr>
          <w:rFonts w:hint="eastAsia"/>
        </w:rPr>
        <w:t>256</w:t>
      </w:r>
      <w:r w:rsidR="00B92C51" w:rsidRPr="00B92C51">
        <w:t xml:space="preserve"> QAM </w:t>
      </w:r>
      <w:r w:rsidR="00B92C51" w:rsidRPr="00B92C51">
        <w:rPr>
          <w:rFonts w:hint="eastAsia"/>
        </w:rPr>
        <w:t xml:space="preserve">for downlink </w:t>
      </w:r>
      <w:r w:rsidR="00B92C51" w:rsidRPr="00B92C51">
        <w:t>configurations</w:t>
      </w:r>
      <w:r w:rsidR="00B92C51" w:rsidRPr="00B92C51">
        <w:rPr>
          <w:rFonts w:hint="eastAsia"/>
        </w:rPr>
        <w:t xml:space="preserve"> </w:t>
      </w:r>
      <w:r w:rsidR="00B92C51" w:rsidRPr="00B92C51">
        <w:t>for Maximum input level in FR1.</w:t>
      </w:r>
    </w:p>
    <w:p w14:paraId="5BBFC01D" w14:textId="77777777" w:rsidR="00B92C51" w:rsidRPr="00B92C51" w:rsidRDefault="00B92C51" w:rsidP="00B92C51">
      <w:pPr>
        <w:pStyle w:val="a0"/>
        <w:tabs>
          <w:tab w:val="left" w:pos="284"/>
        </w:tabs>
        <w:spacing w:before="100" w:after="0"/>
        <w:ind w:left="284"/>
        <w:rPr>
          <w:b/>
        </w:rPr>
      </w:pPr>
      <w:r w:rsidRPr="00EF4402">
        <w:rPr>
          <w:b/>
        </w:rPr>
        <w:t xml:space="preserve">PROPOSAL </w:t>
      </w:r>
      <w:r>
        <w:rPr>
          <w:rFonts w:hint="eastAsia"/>
          <w:b/>
        </w:rPr>
        <w:t>6</w:t>
      </w:r>
      <w:r w:rsidRPr="00EF4402">
        <w:rPr>
          <w:b/>
        </w:rPr>
        <w:t>:</w:t>
      </w:r>
      <w:r>
        <w:rPr>
          <w:b/>
        </w:rPr>
        <w:t xml:space="preserve"> </w:t>
      </w:r>
      <w:r w:rsidR="00F50651">
        <w:t>Select</w:t>
      </w:r>
      <w:r w:rsidR="00F50651" w:rsidRPr="00AC6D9C">
        <w:t xml:space="preserve"> </w:t>
      </w:r>
      <w:r w:rsidR="00F50651" w:rsidRPr="00D20C00">
        <w:t>DFT-s-OFDM QPSK</w:t>
      </w:r>
      <w:r w:rsidR="00F50651">
        <w:rPr>
          <w:rFonts w:hint="eastAsia"/>
          <w:lang w:eastAsia="zh-CN"/>
        </w:rPr>
        <w:t xml:space="preserve"> </w:t>
      </w:r>
      <w:r w:rsidR="00F50651" w:rsidRPr="00C34EEE">
        <w:t xml:space="preserve">for </w:t>
      </w:r>
      <w:r w:rsidR="00F50651">
        <w:rPr>
          <w:rFonts w:hint="eastAsia"/>
          <w:lang w:eastAsia="zh-CN"/>
        </w:rPr>
        <w:t>up</w:t>
      </w:r>
      <w:r w:rsidR="00F50651" w:rsidRPr="00B92C51">
        <w:rPr>
          <w:rFonts w:hint="eastAsia"/>
        </w:rPr>
        <w:t xml:space="preserve">link </w:t>
      </w:r>
      <w:r w:rsidR="00F50651" w:rsidRPr="00B92C51">
        <w:t>configurations</w:t>
      </w:r>
      <w:r w:rsidR="00F50651" w:rsidRPr="001641DC">
        <w:rPr>
          <w:lang w:eastAsia="zh-CN"/>
        </w:rPr>
        <w:t xml:space="preserve"> </w:t>
      </w:r>
      <w:r w:rsidR="00F50651">
        <w:rPr>
          <w:rFonts w:hint="eastAsia"/>
          <w:lang w:eastAsia="zh-CN"/>
        </w:rPr>
        <w:t xml:space="preserve">for </w:t>
      </w:r>
      <w:r w:rsidR="00F50651" w:rsidRPr="001641DC">
        <w:rPr>
          <w:lang w:eastAsia="zh-CN"/>
        </w:rPr>
        <w:t>Maximum input level</w:t>
      </w:r>
      <w:r w:rsidR="00F50651" w:rsidRPr="00C34EEE">
        <w:t xml:space="preserve"> in FR1.</w:t>
      </w:r>
    </w:p>
    <w:p w14:paraId="6639F897" w14:textId="77777777" w:rsidR="00B92C51" w:rsidRPr="00F80BF2" w:rsidRDefault="00B92C51" w:rsidP="00F80BF2">
      <w:pPr>
        <w:pStyle w:val="a0"/>
        <w:tabs>
          <w:tab w:val="left" w:pos="284"/>
        </w:tabs>
        <w:spacing w:before="100" w:after="0"/>
        <w:ind w:left="284"/>
        <w:rPr>
          <w:b/>
        </w:rPr>
      </w:pPr>
      <w:r w:rsidRPr="00EF4402">
        <w:rPr>
          <w:b/>
        </w:rPr>
        <w:t xml:space="preserve">PROPOSAL </w:t>
      </w:r>
      <w:r>
        <w:rPr>
          <w:rFonts w:hint="eastAsia"/>
          <w:b/>
        </w:rPr>
        <w:t>7</w:t>
      </w:r>
      <w:r w:rsidRPr="00EF4402">
        <w:rPr>
          <w:b/>
        </w:rPr>
        <w:t>:</w:t>
      </w:r>
      <w:r>
        <w:rPr>
          <w:b/>
        </w:rPr>
        <w:t xml:space="preserve"> </w:t>
      </w:r>
      <w:r w:rsidRPr="00F80BF2">
        <w:rPr>
          <w:rFonts w:hint="eastAsia"/>
        </w:rPr>
        <w:t>Uplink RB allocation sh</w:t>
      </w:r>
      <w:r w:rsidR="00390A19">
        <w:rPr>
          <w:rFonts w:hint="eastAsia"/>
          <w:lang w:eastAsia="zh-CN"/>
        </w:rPr>
        <w:t>all</w:t>
      </w:r>
      <w:r w:rsidRPr="00F80BF2">
        <w:rPr>
          <w:rFonts w:hint="eastAsia"/>
        </w:rPr>
        <w:t xml:space="preserve"> be set according to </w:t>
      </w:r>
      <w:r w:rsidRPr="00F80BF2">
        <w:t>Table 7.3.2-3</w:t>
      </w:r>
      <w:r w:rsidRPr="00F80BF2">
        <w:rPr>
          <w:rFonts w:hint="eastAsia"/>
        </w:rPr>
        <w:t xml:space="preserve"> in </w:t>
      </w:r>
      <w:r w:rsidRPr="00F80BF2">
        <w:t>[</w:t>
      </w:r>
      <w:r w:rsidRPr="00F80BF2">
        <w:rPr>
          <w:rFonts w:hint="eastAsia"/>
        </w:rPr>
        <w:t>3</w:t>
      </w:r>
      <w:r w:rsidRPr="00F80BF2">
        <w:t>]</w:t>
      </w:r>
      <w:r w:rsidRPr="00F80BF2">
        <w:rPr>
          <w:rFonts w:hint="eastAsia"/>
        </w:rPr>
        <w:t xml:space="preserve"> </w:t>
      </w:r>
      <w:r w:rsidRPr="00F80BF2">
        <w:t>for Maximum input level in FR1.</w:t>
      </w:r>
    </w:p>
    <w:p w14:paraId="5902B3D0" w14:textId="77777777" w:rsidR="00B92C51" w:rsidRDefault="00B92C51" w:rsidP="00B92C51">
      <w:pPr>
        <w:pStyle w:val="a0"/>
        <w:tabs>
          <w:tab w:val="left" w:pos="284"/>
        </w:tabs>
        <w:spacing w:before="100" w:after="0"/>
        <w:ind w:left="284"/>
      </w:pPr>
      <w:r w:rsidRPr="00EF4402">
        <w:rPr>
          <w:b/>
        </w:rPr>
        <w:t xml:space="preserve">PROPOSAL </w:t>
      </w:r>
      <w:r>
        <w:rPr>
          <w:rFonts w:hint="eastAsia"/>
          <w:b/>
        </w:rPr>
        <w:t>8</w:t>
      </w:r>
      <w:r w:rsidRPr="00EF4402">
        <w:rPr>
          <w:b/>
        </w:rPr>
        <w:t>:</w:t>
      </w:r>
      <w:r>
        <w:rPr>
          <w:b/>
        </w:rPr>
        <w:t xml:space="preserve"> </w:t>
      </w:r>
      <w:r w:rsidRPr="00F80BF2">
        <w:rPr>
          <w:rFonts w:hint="eastAsia"/>
        </w:rPr>
        <w:t>Downlink RB allocation sh</w:t>
      </w:r>
      <w:r w:rsidR="00390A19">
        <w:rPr>
          <w:rFonts w:hint="eastAsia"/>
          <w:lang w:eastAsia="zh-CN"/>
        </w:rPr>
        <w:t>all</w:t>
      </w:r>
      <w:r w:rsidRPr="00F80BF2">
        <w:rPr>
          <w:rFonts w:hint="eastAsia"/>
        </w:rPr>
        <w:t xml:space="preserve"> be set according to </w:t>
      </w:r>
      <w:r w:rsidRPr="00F80BF2">
        <w:t>Annex A.</w:t>
      </w:r>
      <w:r w:rsidRPr="00F80BF2">
        <w:rPr>
          <w:rFonts w:hint="eastAsia"/>
        </w:rPr>
        <w:t>3</w:t>
      </w:r>
      <w:r w:rsidRPr="00F80BF2">
        <w:t>.</w:t>
      </w:r>
      <w:r w:rsidRPr="00F80BF2">
        <w:rPr>
          <w:rFonts w:hint="eastAsia"/>
        </w:rPr>
        <w:t>2</w:t>
      </w:r>
      <w:r w:rsidRPr="00F80BF2">
        <w:t>.</w:t>
      </w:r>
      <w:r w:rsidRPr="00F80BF2">
        <w:rPr>
          <w:rFonts w:hint="eastAsia"/>
        </w:rPr>
        <w:t>3</w:t>
      </w:r>
      <w:r w:rsidRPr="00F80BF2">
        <w:t>/A.</w:t>
      </w:r>
      <w:r w:rsidRPr="00F80BF2">
        <w:rPr>
          <w:rFonts w:hint="eastAsia"/>
        </w:rPr>
        <w:t>3</w:t>
      </w:r>
      <w:r w:rsidRPr="00F80BF2">
        <w:t>.</w:t>
      </w:r>
      <w:r w:rsidRPr="00F80BF2">
        <w:rPr>
          <w:rFonts w:hint="eastAsia"/>
        </w:rPr>
        <w:t>3</w:t>
      </w:r>
      <w:r w:rsidRPr="00F80BF2">
        <w:t>.</w:t>
      </w:r>
      <w:r w:rsidRPr="00F80BF2">
        <w:rPr>
          <w:rFonts w:hint="eastAsia"/>
        </w:rPr>
        <w:t xml:space="preserve">3 in </w:t>
      </w:r>
      <w:r w:rsidRPr="00F80BF2">
        <w:t>[</w:t>
      </w:r>
      <w:r w:rsidRPr="00F80BF2">
        <w:rPr>
          <w:rFonts w:hint="eastAsia"/>
        </w:rPr>
        <w:t>3</w:t>
      </w:r>
      <w:r w:rsidRPr="00F80BF2">
        <w:t>]</w:t>
      </w:r>
      <w:r w:rsidRPr="00F80BF2">
        <w:rPr>
          <w:rFonts w:hint="eastAsia"/>
        </w:rPr>
        <w:t xml:space="preserve"> </w:t>
      </w:r>
      <w:r w:rsidRPr="00F80BF2">
        <w:t xml:space="preserve">for 64-QAM </w:t>
      </w:r>
      <w:r w:rsidRPr="00F80BF2">
        <w:rPr>
          <w:rFonts w:hint="eastAsia"/>
        </w:rPr>
        <w:t xml:space="preserve">and </w:t>
      </w:r>
      <w:r w:rsidRPr="00F80BF2">
        <w:t>Annex A.</w:t>
      </w:r>
      <w:r w:rsidRPr="00F80BF2">
        <w:rPr>
          <w:rFonts w:hint="eastAsia"/>
        </w:rPr>
        <w:t>3</w:t>
      </w:r>
      <w:r w:rsidRPr="00F80BF2">
        <w:t>.</w:t>
      </w:r>
      <w:r w:rsidRPr="00F80BF2">
        <w:rPr>
          <w:rFonts w:hint="eastAsia"/>
        </w:rPr>
        <w:t>2</w:t>
      </w:r>
      <w:r w:rsidRPr="00F80BF2">
        <w:t>.</w:t>
      </w:r>
      <w:r w:rsidRPr="00F80BF2">
        <w:rPr>
          <w:rFonts w:hint="eastAsia"/>
        </w:rPr>
        <w:t>4</w:t>
      </w:r>
      <w:r w:rsidRPr="00F80BF2">
        <w:t>/A.</w:t>
      </w:r>
      <w:r w:rsidRPr="00F80BF2">
        <w:rPr>
          <w:rFonts w:hint="eastAsia"/>
        </w:rPr>
        <w:t>3</w:t>
      </w:r>
      <w:r w:rsidRPr="00F80BF2">
        <w:t>.</w:t>
      </w:r>
      <w:r w:rsidRPr="00F80BF2">
        <w:rPr>
          <w:rFonts w:hint="eastAsia"/>
        </w:rPr>
        <w:t>3</w:t>
      </w:r>
      <w:r w:rsidRPr="00F80BF2">
        <w:t>.</w:t>
      </w:r>
      <w:r w:rsidRPr="00F80BF2">
        <w:rPr>
          <w:rFonts w:hint="eastAsia"/>
        </w:rPr>
        <w:t xml:space="preserve">4 in </w:t>
      </w:r>
      <w:r w:rsidRPr="00F80BF2">
        <w:t>[</w:t>
      </w:r>
      <w:r w:rsidRPr="00F80BF2">
        <w:rPr>
          <w:rFonts w:hint="eastAsia"/>
        </w:rPr>
        <w:t>3</w:t>
      </w:r>
      <w:r w:rsidRPr="00F80BF2">
        <w:t>]</w:t>
      </w:r>
      <w:r w:rsidRPr="00F80BF2">
        <w:rPr>
          <w:rFonts w:hint="eastAsia"/>
        </w:rPr>
        <w:t xml:space="preserve"> </w:t>
      </w:r>
      <w:r w:rsidRPr="00F80BF2">
        <w:t>for 256-QAM</w:t>
      </w:r>
      <w:r w:rsidRPr="00F80BF2">
        <w:rPr>
          <w:rFonts w:hint="eastAsia"/>
        </w:rPr>
        <w:t xml:space="preserve"> </w:t>
      </w:r>
      <w:r w:rsidRPr="00F80BF2">
        <w:t>for Maximum input level in FR1.</w:t>
      </w:r>
    </w:p>
    <w:p w14:paraId="57B90F2C" w14:textId="0F09C2B5" w:rsidR="00F25CFB" w:rsidRDefault="002E2698" w:rsidP="00B92C51">
      <w:pPr>
        <w:pStyle w:val="a0"/>
        <w:tabs>
          <w:tab w:val="left" w:pos="284"/>
        </w:tabs>
        <w:spacing w:before="100" w:after="0"/>
        <w:ind w:left="284"/>
        <w:rPr>
          <w:ins w:id="24" w:author="zhangyufeng@caict.ac.cn" w:date="2022-07-19T10:21:00Z"/>
          <w:lang w:eastAsia="zh-CN"/>
        </w:rPr>
      </w:pPr>
      <w:r w:rsidRPr="00EF4402">
        <w:rPr>
          <w:b/>
        </w:rPr>
        <w:t xml:space="preserve">PROPOSAL </w:t>
      </w:r>
      <w:r>
        <w:rPr>
          <w:rFonts w:hint="eastAsia"/>
          <w:b/>
        </w:rPr>
        <w:t>9</w:t>
      </w:r>
      <w:r w:rsidR="00F25CFB">
        <w:rPr>
          <w:lang w:eastAsia="zh-CN"/>
        </w:rPr>
        <w:t>: Test CP-OFDM QPSK for MaxIL UL-MIMO measurement in FR1, while the other test parameters are the same as single transmission case</w:t>
      </w:r>
      <w:ins w:id="25" w:author="zhangyufeng@caict.ac.cn" w:date="2022-07-19T10:21:00Z">
        <w:r w:rsidR="00C425A2">
          <w:rPr>
            <w:lang w:eastAsia="zh-CN"/>
          </w:rPr>
          <w:t>.</w:t>
        </w:r>
      </w:ins>
    </w:p>
    <w:p w14:paraId="3EA86BEC" w14:textId="1FA7E9A4" w:rsidR="00C425A2" w:rsidRPr="00C425A2" w:rsidRDefault="00C425A2" w:rsidP="00C425A2">
      <w:pPr>
        <w:pStyle w:val="a0"/>
        <w:tabs>
          <w:tab w:val="left" w:pos="284"/>
        </w:tabs>
        <w:spacing w:before="100" w:after="0"/>
        <w:ind w:left="284"/>
        <w:rPr>
          <w:ins w:id="26" w:author="zhangyufeng@caict.ac.cn" w:date="2022-07-19T10:21:00Z"/>
          <w:b/>
        </w:rPr>
      </w:pPr>
      <w:ins w:id="27" w:author="zhangyufeng@caict.ac.cn" w:date="2022-07-19T10:21:00Z">
        <w:r w:rsidRPr="00EF4402">
          <w:rPr>
            <w:b/>
          </w:rPr>
          <w:t>PROPOSAL</w:t>
        </w:r>
        <w:r>
          <w:rPr>
            <w:b/>
          </w:rPr>
          <w:t xml:space="preserve"> </w:t>
        </w:r>
        <w:r>
          <w:rPr>
            <w:b/>
          </w:rPr>
          <w:t>10</w:t>
        </w:r>
        <w:r w:rsidRPr="00C425A2">
          <w:rPr>
            <w:b/>
          </w:rPr>
          <w:t xml:space="preserve">: </w:t>
        </w:r>
        <w:r w:rsidRPr="00C425A2">
          <w:rPr>
            <w:bCs/>
          </w:rPr>
          <w:t>From the supported asymmetric CH BWs to a given band defined in clause 5.3.6 of TS 38.521-1, the test CH BW UL/DL combination shall be selected the following way (DL channel bandwidth shall be selected first):</w:t>
        </w:r>
        <w:r w:rsidRPr="00C425A2">
          <w:rPr>
            <w:b/>
          </w:rPr>
          <w:t xml:space="preserve"> </w:t>
        </w:r>
      </w:ins>
    </w:p>
    <w:p w14:paraId="1AE2B656" w14:textId="77777777" w:rsidR="00EB4C21" w:rsidRDefault="00EB4C21" w:rsidP="00EB4C21">
      <w:pPr>
        <w:numPr>
          <w:ilvl w:val="0"/>
          <w:numId w:val="29"/>
        </w:numPr>
        <w:rPr>
          <w:ins w:id="28" w:author="zhangyufeng@caict.ac.cn" w:date="2022-07-19T10:24:00Z"/>
          <w:lang w:eastAsia="zh-CN"/>
        </w:rPr>
      </w:pPr>
      <w:ins w:id="29" w:author="zhangyufeng@caict.ac.cn" w:date="2022-07-19T10:24:00Z">
        <w:r w:rsidRPr="00EB4C21">
          <w:rPr>
            <w:lang w:eastAsia="zh-CN"/>
          </w:rPr>
          <w:lastRenderedPageBreak/>
          <w:t>Lowest UL CH BW / Lowest DL CH BW</w:t>
        </w:r>
      </w:ins>
    </w:p>
    <w:p w14:paraId="0679C881" w14:textId="77777777" w:rsidR="00EB4C21" w:rsidRDefault="00EB4C21" w:rsidP="00EB4C21">
      <w:pPr>
        <w:numPr>
          <w:ilvl w:val="0"/>
          <w:numId w:val="29"/>
        </w:numPr>
        <w:rPr>
          <w:ins w:id="30" w:author="zhangyufeng@caict.ac.cn" w:date="2022-07-19T10:24:00Z"/>
          <w:lang w:eastAsia="zh-CN"/>
        </w:rPr>
      </w:pPr>
      <w:ins w:id="31" w:author="zhangyufeng@caict.ac.cn" w:date="2022-07-19T10:24:00Z">
        <w:r w:rsidRPr="00EB4C21">
          <w:rPr>
            <w:lang w:eastAsia="zh-CN"/>
          </w:rPr>
          <w:t>Lowest UL CH BW / Highest DL CH BW</w:t>
        </w:r>
      </w:ins>
    </w:p>
    <w:p w14:paraId="7187F84D" w14:textId="77777777" w:rsidR="0065529D" w:rsidRDefault="0065529D" w:rsidP="0065529D">
      <w:pPr>
        <w:pStyle w:val="1"/>
        <w:rPr>
          <w:lang w:val="en-US"/>
        </w:rPr>
      </w:pPr>
      <w:r>
        <w:rPr>
          <w:lang w:val="en-US"/>
        </w:rPr>
        <w:t>Number of test points</w:t>
      </w:r>
    </w:p>
    <w:p w14:paraId="084DA2B4" w14:textId="77777777" w:rsidR="0065529D" w:rsidRPr="007240BE" w:rsidRDefault="0065529D" w:rsidP="0065529D">
      <w:r>
        <w:t>In</w:t>
      </w:r>
      <w:r w:rsidRPr="007240BE">
        <w:t xml:space="preserve"> this document several proposals have been stated for </w:t>
      </w:r>
      <w:r>
        <w:t xml:space="preserve">the </w:t>
      </w:r>
      <w:r w:rsidRPr="007240BE">
        <w:t>configuration parameters. In all of cases the analysis has been focused on reducing testing time without losing coverage in UE testing for NR</w:t>
      </w:r>
      <w:r>
        <w:t xml:space="preserve"> FR1</w:t>
      </w:r>
      <w:r w:rsidRPr="007240BE">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2107"/>
        <w:gridCol w:w="1194"/>
        <w:gridCol w:w="897"/>
        <w:gridCol w:w="2374"/>
        <w:gridCol w:w="1744"/>
      </w:tblGrid>
      <w:tr w:rsidR="00C73AC1" w:rsidRPr="00AA56D9" w14:paraId="2B48C70C" w14:textId="77777777" w:rsidTr="001F79CC">
        <w:trPr>
          <w:trHeight w:val="714"/>
          <w:jc w:val="center"/>
        </w:trPr>
        <w:tc>
          <w:tcPr>
            <w:tcW w:w="785" w:type="pct"/>
          </w:tcPr>
          <w:p w14:paraId="25678944" w14:textId="77777777" w:rsidR="004517F2" w:rsidRPr="00AA56D9" w:rsidRDefault="004517F2" w:rsidP="00D20D50">
            <w:pPr>
              <w:pStyle w:val="TAH"/>
              <w:rPr>
                <w:noProof/>
              </w:rPr>
            </w:pPr>
            <w:r w:rsidRPr="00AA56D9">
              <w:rPr>
                <w:noProof/>
              </w:rPr>
              <w:t>Environmental</w:t>
            </w:r>
          </w:p>
          <w:p w14:paraId="1009C02F" w14:textId="77777777" w:rsidR="004517F2" w:rsidRPr="00AA56D9" w:rsidRDefault="004517F2" w:rsidP="00D20D50">
            <w:pPr>
              <w:pStyle w:val="TAH"/>
              <w:rPr>
                <w:noProof/>
              </w:rPr>
            </w:pPr>
            <w:r w:rsidRPr="00AA56D9">
              <w:rPr>
                <w:noProof/>
              </w:rPr>
              <w:t>conditions</w:t>
            </w:r>
          </w:p>
        </w:tc>
        <w:tc>
          <w:tcPr>
            <w:tcW w:w="1084" w:type="pct"/>
          </w:tcPr>
          <w:p w14:paraId="611E93AE" w14:textId="77777777" w:rsidR="004517F2" w:rsidRPr="00AA56D9" w:rsidRDefault="004517F2" w:rsidP="00D20D50">
            <w:pPr>
              <w:pStyle w:val="TAH"/>
              <w:rPr>
                <w:noProof/>
              </w:rPr>
            </w:pPr>
            <w:r w:rsidRPr="00AA56D9">
              <w:rPr>
                <w:noProof/>
              </w:rPr>
              <w:t xml:space="preserve">Maximum Number of Frequencies </w:t>
            </w:r>
          </w:p>
        </w:tc>
        <w:tc>
          <w:tcPr>
            <w:tcW w:w="557" w:type="pct"/>
          </w:tcPr>
          <w:p w14:paraId="6D14546C" w14:textId="77777777" w:rsidR="004517F2" w:rsidRPr="00AA56D9" w:rsidRDefault="004517F2" w:rsidP="00D20D50">
            <w:pPr>
              <w:pStyle w:val="TAH"/>
              <w:rPr>
                <w:noProof/>
              </w:rPr>
            </w:pPr>
            <w:r w:rsidRPr="00AA56D9">
              <w:rPr>
                <w:noProof/>
              </w:rPr>
              <w:t>Maximum Number of ChBW</w:t>
            </w:r>
          </w:p>
        </w:tc>
        <w:tc>
          <w:tcPr>
            <w:tcW w:w="456" w:type="pct"/>
          </w:tcPr>
          <w:p w14:paraId="3FF7A7C0" w14:textId="77777777" w:rsidR="004517F2" w:rsidRPr="00AA56D9" w:rsidRDefault="004517F2" w:rsidP="00D20D50">
            <w:pPr>
              <w:pStyle w:val="TAH"/>
              <w:rPr>
                <w:noProof/>
              </w:rPr>
            </w:pPr>
            <w:r w:rsidRPr="00AA56D9">
              <w:rPr>
                <w:noProof/>
              </w:rPr>
              <w:t>Number SCS</w:t>
            </w:r>
          </w:p>
        </w:tc>
        <w:tc>
          <w:tcPr>
            <w:tcW w:w="1219" w:type="pct"/>
            <w:shd w:val="clear" w:color="auto" w:fill="auto"/>
          </w:tcPr>
          <w:p w14:paraId="1AEB359D" w14:textId="77777777" w:rsidR="004517F2" w:rsidRPr="00AA56D9" w:rsidRDefault="004517F2" w:rsidP="00D20D50">
            <w:pPr>
              <w:pStyle w:val="TAH"/>
              <w:rPr>
                <w:noProof/>
              </w:rPr>
            </w:pPr>
            <w:r w:rsidRPr="00AA56D9">
              <w:rPr>
                <w:noProof/>
              </w:rPr>
              <w:t>Number of steps (mod and RB)</w:t>
            </w:r>
            <w:r w:rsidR="00D20D50">
              <w:rPr>
                <w:rFonts w:hint="eastAsia"/>
                <w:vertAlign w:val="superscript"/>
                <w:lang w:eastAsia="zh-CN"/>
              </w:rPr>
              <w:t xml:space="preserve"> 1</w:t>
            </w:r>
          </w:p>
        </w:tc>
        <w:tc>
          <w:tcPr>
            <w:tcW w:w="899" w:type="pct"/>
          </w:tcPr>
          <w:p w14:paraId="4C7478BD" w14:textId="77777777" w:rsidR="004517F2" w:rsidRPr="00AA56D9" w:rsidRDefault="004517F2" w:rsidP="00D20D50">
            <w:pPr>
              <w:pStyle w:val="TAH"/>
              <w:rPr>
                <w:noProof/>
              </w:rPr>
            </w:pPr>
            <w:r w:rsidRPr="00AA56D9">
              <w:rPr>
                <w:noProof/>
              </w:rPr>
              <w:t>Maximum Number of Test Steps</w:t>
            </w:r>
          </w:p>
        </w:tc>
      </w:tr>
      <w:tr w:rsidR="00C73AC1" w:rsidRPr="00AA56D9" w14:paraId="01EA0D0F" w14:textId="77777777" w:rsidTr="001F79CC">
        <w:trPr>
          <w:jc w:val="center"/>
        </w:trPr>
        <w:tc>
          <w:tcPr>
            <w:tcW w:w="785" w:type="pct"/>
          </w:tcPr>
          <w:p w14:paraId="2208EFC7" w14:textId="77777777" w:rsidR="004517F2" w:rsidRPr="007B5D96" w:rsidRDefault="007B5D96" w:rsidP="002F5AD2">
            <w:pPr>
              <w:keepNext/>
              <w:keepLines/>
              <w:jc w:val="center"/>
              <w:rPr>
                <w:sz w:val="18"/>
                <w:lang w:eastAsia="zh-CN"/>
              </w:rPr>
            </w:pPr>
            <w:r>
              <w:rPr>
                <w:rFonts w:hint="eastAsia"/>
                <w:sz w:val="18"/>
                <w:lang w:eastAsia="zh-CN"/>
              </w:rPr>
              <w:t>1</w:t>
            </w:r>
          </w:p>
        </w:tc>
        <w:tc>
          <w:tcPr>
            <w:tcW w:w="1084" w:type="pct"/>
          </w:tcPr>
          <w:p w14:paraId="4BE365A8" w14:textId="77777777" w:rsidR="004517F2" w:rsidRPr="006F5C37" w:rsidRDefault="007B5D96" w:rsidP="00240626">
            <w:pPr>
              <w:keepNext/>
              <w:keepLines/>
              <w:jc w:val="center"/>
              <w:rPr>
                <w:sz w:val="18"/>
                <w:lang w:eastAsia="zh-CN"/>
              </w:rPr>
            </w:pPr>
            <w:r>
              <w:rPr>
                <w:rFonts w:hint="eastAsia"/>
                <w:sz w:val="18"/>
                <w:lang w:eastAsia="zh-CN"/>
              </w:rPr>
              <w:t>1</w:t>
            </w:r>
          </w:p>
        </w:tc>
        <w:tc>
          <w:tcPr>
            <w:tcW w:w="557" w:type="pct"/>
          </w:tcPr>
          <w:p w14:paraId="6D759A77" w14:textId="17CD70F4" w:rsidR="004517F2" w:rsidRDefault="00EB4C21" w:rsidP="002F5AD2">
            <w:pPr>
              <w:keepNext/>
              <w:keepLines/>
              <w:jc w:val="center"/>
              <w:rPr>
                <w:ins w:id="32" w:author="zhangyufeng@caict.ac.cn" w:date="2022-07-19T10:28:00Z"/>
                <w:sz w:val="18"/>
                <w:lang w:eastAsia="zh-CN"/>
              </w:rPr>
            </w:pPr>
            <w:ins w:id="33" w:author="zhangyufeng@caict.ac.cn" w:date="2022-07-19T10:27:00Z">
              <w:r w:rsidRPr="0028364B">
                <w:rPr>
                  <w:lang w:eastAsia="zh-CN"/>
                </w:rPr>
                <w:t>symmetric channel bandwidths</w:t>
              </w:r>
              <w:r>
                <w:t>:</w:t>
              </w:r>
            </w:ins>
            <w:ins w:id="34" w:author="zhangyufeng@caict.ac.cn" w:date="2022-07-19T10:28:00Z">
              <w:r w:rsidR="001E4A09">
                <w:t xml:space="preserve"> </w:t>
              </w:r>
            </w:ins>
            <w:r w:rsidR="007B5D96">
              <w:rPr>
                <w:rFonts w:hint="eastAsia"/>
                <w:sz w:val="18"/>
                <w:lang w:eastAsia="zh-CN"/>
              </w:rPr>
              <w:t>3</w:t>
            </w:r>
          </w:p>
          <w:p w14:paraId="6DBFB8FE" w14:textId="3E363298" w:rsidR="001E4A09" w:rsidRPr="006F5C37" w:rsidRDefault="001E4A09" w:rsidP="002F5AD2">
            <w:pPr>
              <w:keepNext/>
              <w:keepLines/>
              <w:jc w:val="center"/>
              <w:rPr>
                <w:sz w:val="18"/>
                <w:lang w:eastAsia="zh-CN"/>
              </w:rPr>
            </w:pPr>
            <w:ins w:id="35" w:author="zhangyufeng@caict.ac.cn" w:date="2022-07-19T10:28:00Z">
              <w:r w:rsidRPr="0028364B">
                <w:rPr>
                  <w:lang w:eastAsia="zh-CN"/>
                </w:rPr>
                <w:t>asymmetric channel bandwidths</w:t>
              </w:r>
              <w:r>
                <w:rPr>
                  <w:lang w:eastAsia="zh-CN"/>
                </w:rPr>
                <w:t>: 2</w:t>
              </w:r>
            </w:ins>
          </w:p>
        </w:tc>
        <w:tc>
          <w:tcPr>
            <w:tcW w:w="456" w:type="pct"/>
          </w:tcPr>
          <w:p w14:paraId="6F28D5BE" w14:textId="77777777" w:rsidR="004517F2" w:rsidRPr="006F5C37" w:rsidRDefault="007B5D96" w:rsidP="002F5AD2">
            <w:pPr>
              <w:keepNext/>
              <w:keepLines/>
              <w:jc w:val="center"/>
              <w:rPr>
                <w:sz w:val="18"/>
                <w:lang w:eastAsia="zh-CN"/>
              </w:rPr>
            </w:pPr>
            <w:r>
              <w:rPr>
                <w:rFonts w:hint="eastAsia"/>
                <w:sz w:val="18"/>
                <w:lang w:eastAsia="zh-CN"/>
              </w:rPr>
              <w:t>1</w:t>
            </w:r>
          </w:p>
        </w:tc>
        <w:tc>
          <w:tcPr>
            <w:tcW w:w="1219" w:type="pct"/>
            <w:shd w:val="clear" w:color="auto" w:fill="auto"/>
          </w:tcPr>
          <w:p w14:paraId="0C9CC267" w14:textId="77777777" w:rsidR="004517F2" w:rsidRPr="006F5C37" w:rsidRDefault="007B5D96" w:rsidP="00C73AC1">
            <w:pPr>
              <w:jc w:val="center"/>
              <w:rPr>
                <w:lang w:eastAsia="zh-CN"/>
              </w:rPr>
            </w:pPr>
            <w:r>
              <w:rPr>
                <w:rFonts w:hint="eastAsia"/>
                <w:lang w:eastAsia="zh-CN"/>
              </w:rPr>
              <w:t>2</w:t>
            </w:r>
          </w:p>
        </w:tc>
        <w:tc>
          <w:tcPr>
            <w:tcW w:w="899" w:type="pct"/>
          </w:tcPr>
          <w:p w14:paraId="0536BD69" w14:textId="77777777" w:rsidR="004517F2" w:rsidRDefault="001E4A09" w:rsidP="009D27C8">
            <w:pPr>
              <w:keepNext/>
              <w:keepLines/>
              <w:jc w:val="center"/>
              <w:rPr>
                <w:ins w:id="36" w:author="zhangyufeng@caict.ac.cn" w:date="2022-07-19T10:28:00Z"/>
                <w:sz w:val="18"/>
                <w:lang w:eastAsia="zh-CN"/>
              </w:rPr>
            </w:pPr>
            <w:ins w:id="37" w:author="zhangyufeng@caict.ac.cn" w:date="2022-07-19T10:28:00Z">
              <w:r w:rsidRPr="0028364B">
                <w:rPr>
                  <w:lang w:eastAsia="zh-CN"/>
                </w:rPr>
                <w:t>symmetric channel bandwidths</w:t>
              </w:r>
              <w:r>
                <w:t>:</w:t>
              </w:r>
              <w:r>
                <w:t xml:space="preserve"> </w:t>
              </w:r>
            </w:ins>
            <w:r w:rsidR="007B5D96">
              <w:rPr>
                <w:rFonts w:hint="eastAsia"/>
                <w:sz w:val="18"/>
                <w:lang w:eastAsia="zh-CN"/>
              </w:rPr>
              <w:t>6</w:t>
            </w:r>
          </w:p>
          <w:p w14:paraId="74DA9DF1" w14:textId="521C01B9" w:rsidR="001E4A09" w:rsidRPr="006F5C37" w:rsidRDefault="001E4A09" w:rsidP="009D27C8">
            <w:pPr>
              <w:keepNext/>
              <w:keepLines/>
              <w:jc w:val="center"/>
              <w:rPr>
                <w:sz w:val="18"/>
                <w:lang w:eastAsia="zh-CN"/>
              </w:rPr>
            </w:pPr>
            <w:ins w:id="38" w:author="zhangyufeng@caict.ac.cn" w:date="2022-07-19T10:28:00Z">
              <w:r w:rsidRPr="0028364B">
                <w:rPr>
                  <w:lang w:eastAsia="zh-CN"/>
                </w:rPr>
                <w:t>asymmetric channel bandwidths</w:t>
              </w:r>
              <w:r>
                <w:rPr>
                  <w:lang w:eastAsia="zh-CN"/>
                </w:rPr>
                <w:t>:</w:t>
              </w:r>
            </w:ins>
            <w:ins w:id="39" w:author="zhangyufeng@caict.ac.cn" w:date="2022-07-19T10:29:00Z">
              <w:r>
                <w:rPr>
                  <w:lang w:eastAsia="zh-CN"/>
                </w:rPr>
                <w:t xml:space="preserve"> 4</w:t>
              </w:r>
            </w:ins>
          </w:p>
        </w:tc>
      </w:tr>
    </w:tbl>
    <w:p w14:paraId="0B039826" w14:textId="77777777" w:rsidR="0032411D" w:rsidRDefault="0032411D" w:rsidP="0032411D">
      <w:pPr>
        <w:pStyle w:val="a0"/>
        <w:tabs>
          <w:tab w:val="left" w:pos="284"/>
        </w:tabs>
        <w:spacing w:before="100" w:after="0"/>
        <w:ind w:left="284"/>
      </w:pPr>
    </w:p>
    <w:p w14:paraId="23F096EA" w14:textId="77777777" w:rsidR="00D466E4" w:rsidRPr="009177A5" w:rsidRDefault="00D466E4" w:rsidP="007867A9">
      <w:pPr>
        <w:pStyle w:val="1"/>
        <w:spacing w:beforeLines="60" w:before="144" w:after="0"/>
        <w:rPr>
          <w:lang w:val="en-US"/>
        </w:rPr>
      </w:pPr>
      <w:r w:rsidRPr="009177A5">
        <w:rPr>
          <w:lang w:val="en-US"/>
        </w:rPr>
        <w:t>References</w:t>
      </w:r>
    </w:p>
    <w:p w14:paraId="5FDA66D0" w14:textId="77777777" w:rsidR="00696FB7" w:rsidRDefault="00962CED" w:rsidP="007867A9">
      <w:pPr>
        <w:pStyle w:val="EX"/>
        <w:numPr>
          <w:ilvl w:val="0"/>
          <w:numId w:val="15"/>
        </w:numPr>
        <w:overflowPunct w:val="0"/>
        <w:autoSpaceDE w:val="0"/>
        <w:autoSpaceDN w:val="0"/>
        <w:adjustRightInd w:val="0"/>
        <w:spacing w:beforeLines="60" w:before="144" w:after="0"/>
        <w:textAlignment w:val="baseline"/>
        <w:rPr>
          <w:lang w:val="en-US"/>
        </w:rPr>
      </w:pPr>
      <w:r w:rsidRPr="00962CED">
        <w:rPr>
          <w:lang w:val="en-US"/>
        </w:rPr>
        <w:t>R5-180065</w:t>
      </w:r>
      <w:r w:rsidR="00696FB7" w:rsidRPr="00E73984">
        <w:rPr>
          <w:lang w:val="en-US"/>
        </w:rPr>
        <w:t>, "</w:t>
      </w:r>
      <w:r w:rsidR="007979C4" w:rsidRPr="007979C4">
        <w:rPr>
          <w:lang w:val="en-US"/>
        </w:rPr>
        <w:t>Discussion about</w:t>
      </w:r>
      <w:r w:rsidR="006B610D">
        <w:rPr>
          <w:lang w:val="en-US"/>
        </w:rPr>
        <w:t xml:space="preserve"> Test parameters for NR TRx TCs</w:t>
      </w:r>
      <w:r w:rsidR="00696FB7" w:rsidRPr="00C55BC1">
        <w:rPr>
          <w:lang w:val="en-US"/>
        </w:rPr>
        <w:t>" (</w:t>
      </w:r>
      <w:r w:rsidR="007979C4">
        <w:t>NTT DOCOMO</w:t>
      </w:r>
      <w:r w:rsidR="00696FB7" w:rsidRPr="00C55BC1">
        <w:rPr>
          <w:lang w:val="en-US"/>
        </w:rPr>
        <w:t>).</w:t>
      </w:r>
    </w:p>
    <w:p w14:paraId="58A72605" w14:textId="77777777" w:rsidR="00615415" w:rsidRDefault="00285177" w:rsidP="00693B0A">
      <w:pPr>
        <w:pStyle w:val="EX"/>
        <w:numPr>
          <w:ilvl w:val="0"/>
          <w:numId w:val="15"/>
        </w:numPr>
        <w:overflowPunct w:val="0"/>
        <w:autoSpaceDE w:val="0"/>
        <w:autoSpaceDN w:val="0"/>
        <w:adjustRightInd w:val="0"/>
        <w:spacing w:beforeLines="60" w:before="144" w:after="0"/>
        <w:textAlignment w:val="baseline"/>
        <w:rPr>
          <w:lang w:val="en-US"/>
        </w:rPr>
      </w:pPr>
      <w:r w:rsidRPr="00694AA9">
        <w:t>3GPP TS 38.521-1 v</w:t>
      </w:r>
      <w:r>
        <w:rPr>
          <w:rFonts w:hint="eastAsia"/>
          <w:lang w:eastAsia="zh-CN"/>
        </w:rPr>
        <w:t>15</w:t>
      </w:r>
      <w:r w:rsidRPr="00694AA9">
        <w:t>.</w:t>
      </w:r>
      <w:r>
        <w:rPr>
          <w:rFonts w:hint="eastAsia"/>
          <w:lang w:eastAsia="zh-CN"/>
        </w:rPr>
        <w:t>1</w:t>
      </w:r>
      <w:r w:rsidRPr="00694AA9">
        <w:t>.0 User</w:t>
      </w:r>
      <w:r>
        <w:t xml:space="preserve"> Equipment (UE) conformance specification; Radio transmission and reception; Part 1: Range 1 Standalone</w:t>
      </w:r>
      <w:r w:rsidRPr="00AD2D5F" w:rsidDel="00E00B17">
        <w:rPr>
          <w:lang w:eastAsia="ja-JP"/>
        </w:rPr>
        <w:t xml:space="preserve"> </w:t>
      </w:r>
      <w:r>
        <w:rPr>
          <w:lang w:eastAsia="ja-JP"/>
        </w:rPr>
        <w:t>(Release 15)</w:t>
      </w:r>
      <w:r>
        <w:rPr>
          <w:rFonts w:hint="eastAsia"/>
          <w:lang w:eastAsia="zh-CN"/>
        </w:rPr>
        <w:t>.</w:t>
      </w:r>
    </w:p>
    <w:p w14:paraId="1F6A77EB" w14:textId="77777777" w:rsidR="00D466E4" w:rsidRDefault="00285177" w:rsidP="00285177">
      <w:pPr>
        <w:pStyle w:val="EX"/>
        <w:numPr>
          <w:ilvl w:val="0"/>
          <w:numId w:val="15"/>
        </w:numPr>
        <w:overflowPunct w:val="0"/>
        <w:autoSpaceDE w:val="0"/>
        <w:autoSpaceDN w:val="0"/>
        <w:adjustRightInd w:val="0"/>
        <w:spacing w:beforeLines="60" w:before="144" w:after="0"/>
        <w:textAlignment w:val="baseline"/>
        <w:rPr>
          <w:lang w:val="en-US"/>
        </w:rPr>
      </w:pPr>
      <w:r>
        <w:t>3GPP TS 38.101-1 v15.</w:t>
      </w:r>
      <w:r w:rsidR="00AF7D5E">
        <w:rPr>
          <w:rFonts w:hint="eastAsia"/>
          <w:lang w:eastAsia="zh-CN"/>
        </w:rPr>
        <w:t>4</w:t>
      </w:r>
      <w:r>
        <w:t>.0 User Equipment (UE) radio transmission and reception; Part 1: Range 1 Standalone</w:t>
      </w:r>
      <w:r w:rsidRPr="00AD2D5F" w:rsidDel="00E00B17">
        <w:rPr>
          <w:lang w:eastAsia="ja-JP"/>
        </w:rPr>
        <w:t xml:space="preserve"> </w:t>
      </w:r>
      <w:r>
        <w:rPr>
          <w:lang w:eastAsia="ja-JP"/>
        </w:rPr>
        <w:t>(Release 15)</w:t>
      </w:r>
      <w:r w:rsidR="002E01D5" w:rsidRPr="00285177">
        <w:rPr>
          <w:rFonts w:hint="eastAsia"/>
          <w:lang w:val="en-US" w:eastAsia="zh-CN"/>
        </w:rPr>
        <w:t>.</w:t>
      </w:r>
    </w:p>
    <w:p w14:paraId="52872DA3" w14:textId="77777777" w:rsidR="00B325E5" w:rsidRPr="006344D3" w:rsidRDefault="009E694D" w:rsidP="00B325E5">
      <w:pPr>
        <w:numPr>
          <w:ilvl w:val="0"/>
          <w:numId w:val="15"/>
        </w:numPr>
        <w:overflowPunct w:val="0"/>
        <w:autoSpaceDE w:val="0"/>
        <w:autoSpaceDN w:val="0"/>
        <w:adjustRightInd w:val="0"/>
        <w:spacing w:beforeLines="60" w:before="144"/>
        <w:textAlignment w:val="baseline"/>
      </w:pPr>
      <w:r w:rsidRPr="00F118D8">
        <w:rPr>
          <w:lang w:eastAsia="ja-JP"/>
        </w:rPr>
        <w:t>R5-180886</w:t>
      </w:r>
      <w:r>
        <w:rPr>
          <w:lang w:eastAsia="ja-JP"/>
        </w:rPr>
        <w:t xml:space="preserve">, </w:t>
      </w:r>
      <w:r w:rsidR="006B610D" w:rsidRPr="00E73984">
        <w:rPr>
          <w:lang w:val="en-US"/>
        </w:rPr>
        <w:t>"</w:t>
      </w:r>
      <w:r w:rsidRPr="00F118D8">
        <w:rPr>
          <w:lang w:eastAsia="ja-JP"/>
        </w:rPr>
        <w:t>Discussion_NR_FR1_TestPoints_For_SEM</w:t>
      </w:r>
      <w:r w:rsidR="006B610D" w:rsidRPr="00C55BC1">
        <w:rPr>
          <w:lang w:val="en-US"/>
        </w:rPr>
        <w:t>"</w:t>
      </w:r>
      <w:r w:rsidR="006B610D" w:rsidRPr="006B610D">
        <w:rPr>
          <w:rFonts w:hint="eastAsia"/>
          <w:lang w:val="en-US"/>
        </w:rPr>
        <w:t xml:space="preserve"> (</w:t>
      </w:r>
      <w:r w:rsidR="006B610D" w:rsidRPr="006B610D">
        <w:rPr>
          <w:lang w:val="en-US"/>
        </w:rPr>
        <w:t>Keysight Technologies</w:t>
      </w:r>
      <w:r w:rsidR="006B610D" w:rsidRPr="006B610D">
        <w:rPr>
          <w:rFonts w:hint="eastAsia"/>
          <w:lang w:val="en-US"/>
        </w:rPr>
        <w:t>)</w:t>
      </w:r>
      <w:r w:rsidR="006B610D">
        <w:rPr>
          <w:rFonts w:hint="eastAsia"/>
          <w:lang w:val="en-US" w:eastAsia="zh-CN"/>
        </w:rPr>
        <w:t>.</w:t>
      </w:r>
      <w:r w:rsidR="00B325E5">
        <w:rPr>
          <w:lang w:val="en-US" w:eastAsia="zh-CN"/>
        </w:rPr>
        <w:t xml:space="preserve"> </w:t>
      </w:r>
    </w:p>
    <w:p w14:paraId="26EEBA0E" w14:textId="77777777" w:rsidR="009E694D" w:rsidRPr="00434D35" w:rsidRDefault="00B325E5" w:rsidP="00B325E5">
      <w:pPr>
        <w:numPr>
          <w:ilvl w:val="0"/>
          <w:numId w:val="15"/>
        </w:numPr>
        <w:overflowPunct w:val="0"/>
        <w:autoSpaceDE w:val="0"/>
        <w:autoSpaceDN w:val="0"/>
        <w:adjustRightInd w:val="0"/>
        <w:spacing w:beforeLines="60" w:before="144"/>
        <w:textAlignment w:val="baseline"/>
      </w:pPr>
      <w:r w:rsidRPr="00B325E5">
        <w:rPr>
          <w:lang w:val="en-US" w:eastAsia="zh-CN"/>
        </w:rPr>
        <w:t>R5-192024,” Discussion on the waveform selection for UL MIMO tests”, Huawei, RAN5#82, Athens, Feb.2019</w:t>
      </w:r>
    </w:p>
    <w:sectPr w:rsidR="009E694D" w:rsidRPr="00434D35"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C22D6" w14:textId="77777777" w:rsidR="007B48FD" w:rsidRDefault="007B48FD">
      <w:r>
        <w:separator/>
      </w:r>
    </w:p>
  </w:endnote>
  <w:endnote w:type="continuationSeparator" w:id="0">
    <w:p w14:paraId="6F3856D1" w14:textId="77777777" w:rsidR="007B48FD" w:rsidRDefault="007B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AAB8A" w14:textId="77777777" w:rsidR="007B48FD" w:rsidRDefault="007B48FD">
      <w:r>
        <w:separator/>
      </w:r>
    </w:p>
  </w:footnote>
  <w:footnote w:type="continuationSeparator" w:id="0">
    <w:p w14:paraId="0D18C83E" w14:textId="77777777" w:rsidR="007B48FD" w:rsidRDefault="007B4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7D3135"/>
    <w:multiLevelType w:val="hybridMultilevel"/>
    <w:tmpl w:val="5F62AFB4"/>
    <w:lvl w:ilvl="0" w:tplc="2B3C1B36">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D947A8D"/>
    <w:multiLevelType w:val="hybridMultilevel"/>
    <w:tmpl w:val="E87A4F3A"/>
    <w:lvl w:ilvl="0" w:tplc="6046EE34">
      <w:start w:val="7"/>
      <w:numFmt w:val="bullet"/>
      <w:lvlText w:val="-"/>
      <w:lvlJc w:val="left"/>
      <w:pPr>
        <w:ind w:left="1210" w:hanging="360"/>
      </w:pPr>
      <w:rPr>
        <w:rFonts w:ascii="Times New Roman" w:eastAsia="宋体"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0"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3"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974024954">
    <w:abstractNumId w:val="18"/>
  </w:num>
  <w:num w:numId="2" w16cid:durableId="1714773234">
    <w:abstractNumId w:val="12"/>
  </w:num>
  <w:num w:numId="3" w16cid:durableId="1760368749">
    <w:abstractNumId w:val="10"/>
  </w:num>
  <w:num w:numId="4" w16cid:durableId="1413433430">
    <w:abstractNumId w:val="16"/>
  </w:num>
  <w:num w:numId="5" w16cid:durableId="1361080584">
    <w:abstractNumId w:val="14"/>
  </w:num>
  <w:num w:numId="6" w16cid:durableId="265649761">
    <w:abstractNumId w:val="25"/>
  </w:num>
  <w:num w:numId="7" w16cid:durableId="724983633">
    <w:abstractNumId w:val="2"/>
  </w:num>
  <w:num w:numId="8" w16cid:durableId="1794902904">
    <w:abstractNumId w:val="1"/>
  </w:num>
  <w:num w:numId="9" w16cid:durableId="931205849">
    <w:abstractNumId w:val="13"/>
  </w:num>
  <w:num w:numId="10" w16cid:durableId="1435511337">
    <w:abstractNumId w:val="6"/>
  </w:num>
  <w:num w:numId="11" w16cid:durableId="272372705">
    <w:abstractNumId w:val="9"/>
  </w:num>
  <w:num w:numId="12" w16cid:durableId="1443110591">
    <w:abstractNumId w:val="4"/>
  </w:num>
  <w:num w:numId="13" w16cid:durableId="1239291054">
    <w:abstractNumId w:val="11"/>
  </w:num>
  <w:num w:numId="14" w16cid:durableId="282928279">
    <w:abstractNumId w:val="3"/>
  </w:num>
  <w:num w:numId="15" w16cid:durableId="1945069200">
    <w:abstractNumId w:val="8"/>
  </w:num>
  <w:num w:numId="16" w16cid:durableId="1790471268">
    <w:abstractNumId w:val="23"/>
  </w:num>
  <w:num w:numId="17" w16cid:durableId="1951861855">
    <w:abstractNumId w:val="24"/>
  </w:num>
  <w:num w:numId="18" w16cid:durableId="1423717174">
    <w:abstractNumId w:val="20"/>
  </w:num>
  <w:num w:numId="19" w16cid:durableId="1745027969">
    <w:abstractNumId w:val="21"/>
  </w:num>
  <w:num w:numId="20" w16cid:durableId="349915304">
    <w:abstractNumId w:val="15"/>
  </w:num>
  <w:num w:numId="21" w16cid:durableId="507523716">
    <w:abstractNumId w:val="0"/>
  </w:num>
  <w:num w:numId="22" w16cid:durableId="1115713708">
    <w:abstractNumId w:val="5"/>
  </w:num>
  <w:num w:numId="23" w16cid:durableId="1148090890">
    <w:abstractNumId w:val="17"/>
  </w:num>
  <w:num w:numId="24" w16cid:durableId="643975412">
    <w:abstractNumId w:val="14"/>
    <w:lvlOverride w:ilvl="0">
      <w:startOverride w:val="2"/>
    </w:lvlOverride>
    <w:lvlOverride w:ilvl="1">
      <w:startOverride w:val="4"/>
    </w:lvlOverride>
  </w:num>
  <w:num w:numId="25" w16cid:durableId="1975864738">
    <w:abstractNumId w:val="14"/>
  </w:num>
  <w:num w:numId="26" w16cid:durableId="1959026395">
    <w:abstractNumId w:val="22"/>
  </w:num>
  <w:num w:numId="27" w16cid:durableId="1046683051">
    <w:abstractNumId w:val="14"/>
  </w:num>
  <w:num w:numId="28" w16cid:durableId="1335642729">
    <w:abstractNumId w:val="14"/>
  </w:num>
  <w:num w:numId="29" w16cid:durableId="1062825018">
    <w:abstractNumId w:val="7"/>
  </w:num>
  <w:num w:numId="30" w16cid:durableId="212784848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textFit" w:percent="147"/>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02833"/>
    <w:rsid w:val="00011776"/>
    <w:rsid w:val="000144C2"/>
    <w:rsid w:val="00016CA3"/>
    <w:rsid w:val="00022B48"/>
    <w:rsid w:val="000237F0"/>
    <w:rsid w:val="0002754F"/>
    <w:rsid w:val="00030818"/>
    <w:rsid w:val="00031B48"/>
    <w:rsid w:val="00037BA8"/>
    <w:rsid w:val="00042E9E"/>
    <w:rsid w:val="00042F36"/>
    <w:rsid w:val="00043D60"/>
    <w:rsid w:val="0004568F"/>
    <w:rsid w:val="0004622C"/>
    <w:rsid w:val="00047E47"/>
    <w:rsid w:val="00047F45"/>
    <w:rsid w:val="000537B9"/>
    <w:rsid w:val="00053B5B"/>
    <w:rsid w:val="0006072E"/>
    <w:rsid w:val="00062A42"/>
    <w:rsid w:val="00063B5C"/>
    <w:rsid w:val="000674F3"/>
    <w:rsid w:val="00067B1B"/>
    <w:rsid w:val="00067FD2"/>
    <w:rsid w:val="00090424"/>
    <w:rsid w:val="000931CB"/>
    <w:rsid w:val="000A019E"/>
    <w:rsid w:val="000A5706"/>
    <w:rsid w:val="000A7F12"/>
    <w:rsid w:val="000C1CB7"/>
    <w:rsid w:val="000C5810"/>
    <w:rsid w:val="000C5D4A"/>
    <w:rsid w:val="000C5F61"/>
    <w:rsid w:val="000C6629"/>
    <w:rsid w:val="000C6936"/>
    <w:rsid w:val="000D6DA0"/>
    <w:rsid w:val="000E5D87"/>
    <w:rsid w:val="000F1261"/>
    <w:rsid w:val="000F41F1"/>
    <w:rsid w:val="000F741C"/>
    <w:rsid w:val="000F7F74"/>
    <w:rsid w:val="00100179"/>
    <w:rsid w:val="0010279D"/>
    <w:rsid w:val="00113182"/>
    <w:rsid w:val="001141E4"/>
    <w:rsid w:val="00114A72"/>
    <w:rsid w:val="001165D1"/>
    <w:rsid w:val="001236C8"/>
    <w:rsid w:val="00123962"/>
    <w:rsid w:val="00124AB3"/>
    <w:rsid w:val="00126011"/>
    <w:rsid w:val="001260A0"/>
    <w:rsid w:val="00133B5A"/>
    <w:rsid w:val="00134CFA"/>
    <w:rsid w:val="00135504"/>
    <w:rsid w:val="001357BA"/>
    <w:rsid w:val="00142E6C"/>
    <w:rsid w:val="001638B9"/>
    <w:rsid w:val="001641DC"/>
    <w:rsid w:val="00166B20"/>
    <w:rsid w:val="00166C84"/>
    <w:rsid w:val="00166D2E"/>
    <w:rsid w:val="00174101"/>
    <w:rsid w:val="00176B5A"/>
    <w:rsid w:val="00177690"/>
    <w:rsid w:val="00180949"/>
    <w:rsid w:val="00181308"/>
    <w:rsid w:val="001863BC"/>
    <w:rsid w:val="00186510"/>
    <w:rsid w:val="00187095"/>
    <w:rsid w:val="001875D4"/>
    <w:rsid w:val="001909A3"/>
    <w:rsid w:val="001B3B11"/>
    <w:rsid w:val="001B6210"/>
    <w:rsid w:val="001C2801"/>
    <w:rsid w:val="001C758F"/>
    <w:rsid w:val="001D61DE"/>
    <w:rsid w:val="001E05B4"/>
    <w:rsid w:val="001E3546"/>
    <w:rsid w:val="001E4A09"/>
    <w:rsid w:val="001E7A9E"/>
    <w:rsid w:val="001F6C54"/>
    <w:rsid w:val="001F79CC"/>
    <w:rsid w:val="00205284"/>
    <w:rsid w:val="00205FAC"/>
    <w:rsid w:val="0021189D"/>
    <w:rsid w:val="002130EC"/>
    <w:rsid w:val="002134AE"/>
    <w:rsid w:val="00214588"/>
    <w:rsid w:val="00233ADC"/>
    <w:rsid w:val="00237340"/>
    <w:rsid w:val="002374EE"/>
    <w:rsid w:val="00240626"/>
    <w:rsid w:val="00241669"/>
    <w:rsid w:val="0024512E"/>
    <w:rsid w:val="00246101"/>
    <w:rsid w:val="00246998"/>
    <w:rsid w:val="0025488D"/>
    <w:rsid w:val="00263AB0"/>
    <w:rsid w:val="002658D8"/>
    <w:rsid w:val="002708E7"/>
    <w:rsid w:val="0027113C"/>
    <w:rsid w:val="00272990"/>
    <w:rsid w:val="00272CD6"/>
    <w:rsid w:val="00281DE1"/>
    <w:rsid w:val="00285177"/>
    <w:rsid w:val="00290443"/>
    <w:rsid w:val="00293D9E"/>
    <w:rsid w:val="00294CF5"/>
    <w:rsid w:val="00295B44"/>
    <w:rsid w:val="002A118B"/>
    <w:rsid w:val="002A4267"/>
    <w:rsid w:val="002B6B5E"/>
    <w:rsid w:val="002C1A2C"/>
    <w:rsid w:val="002C233C"/>
    <w:rsid w:val="002C781B"/>
    <w:rsid w:val="002D2D54"/>
    <w:rsid w:val="002D6FE6"/>
    <w:rsid w:val="002E01D5"/>
    <w:rsid w:val="002E2698"/>
    <w:rsid w:val="002E3E1A"/>
    <w:rsid w:val="002E58BA"/>
    <w:rsid w:val="002E59E1"/>
    <w:rsid w:val="002F51D1"/>
    <w:rsid w:val="002F5AD2"/>
    <w:rsid w:val="002F6523"/>
    <w:rsid w:val="00304690"/>
    <w:rsid w:val="00304E78"/>
    <w:rsid w:val="00306ED0"/>
    <w:rsid w:val="0031161F"/>
    <w:rsid w:val="00314711"/>
    <w:rsid w:val="00314EDE"/>
    <w:rsid w:val="00314FA5"/>
    <w:rsid w:val="0031789C"/>
    <w:rsid w:val="00320346"/>
    <w:rsid w:val="00321C0D"/>
    <w:rsid w:val="0032411D"/>
    <w:rsid w:val="00326A41"/>
    <w:rsid w:val="003271A7"/>
    <w:rsid w:val="00334D04"/>
    <w:rsid w:val="00335571"/>
    <w:rsid w:val="00345BFE"/>
    <w:rsid w:val="00347B9D"/>
    <w:rsid w:val="00355B27"/>
    <w:rsid w:val="00366695"/>
    <w:rsid w:val="00366DAA"/>
    <w:rsid w:val="003673C9"/>
    <w:rsid w:val="003710C4"/>
    <w:rsid w:val="00372F2A"/>
    <w:rsid w:val="003739C5"/>
    <w:rsid w:val="00376953"/>
    <w:rsid w:val="00377E84"/>
    <w:rsid w:val="00381E49"/>
    <w:rsid w:val="003838F9"/>
    <w:rsid w:val="00390A19"/>
    <w:rsid w:val="00390BBB"/>
    <w:rsid w:val="003952A2"/>
    <w:rsid w:val="0039633A"/>
    <w:rsid w:val="003B48F2"/>
    <w:rsid w:val="003B4932"/>
    <w:rsid w:val="003B6914"/>
    <w:rsid w:val="003C0934"/>
    <w:rsid w:val="003C6850"/>
    <w:rsid w:val="003D3111"/>
    <w:rsid w:val="003F13D8"/>
    <w:rsid w:val="003F4CA6"/>
    <w:rsid w:val="004007CC"/>
    <w:rsid w:val="004017E5"/>
    <w:rsid w:val="00403170"/>
    <w:rsid w:val="00403B74"/>
    <w:rsid w:val="004048BB"/>
    <w:rsid w:val="00405C7C"/>
    <w:rsid w:val="00406A87"/>
    <w:rsid w:val="0041017C"/>
    <w:rsid w:val="00425637"/>
    <w:rsid w:val="00431D7D"/>
    <w:rsid w:val="00432D1F"/>
    <w:rsid w:val="00434D35"/>
    <w:rsid w:val="0044598B"/>
    <w:rsid w:val="0044655B"/>
    <w:rsid w:val="004517F2"/>
    <w:rsid w:val="0045630F"/>
    <w:rsid w:val="00463D6F"/>
    <w:rsid w:val="00463EDF"/>
    <w:rsid w:val="0046607C"/>
    <w:rsid w:val="004672AB"/>
    <w:rsid w:val="004679F0"/>
    <w:rsid w:val="004726C4"/>
    <w:rsid w:val="00480B55"/>
    <w:rsid w:val="00490037"/>
    <w:rsid w:val="004908D8"/>
    <w:rsid w:val="00492372"/>
    <w:rsid w:val="004926AD"/>
    <w:rsid w:val="00494586"/>
    <w:rsid w:val="00494B09"/>
    <w:rsid w:val="00494FEC"/>
    <w:rsid w:val="0049514A"/>
    <w:rsid w:val="00496500"/>
    <w:rsid w:val="004A0574"/>
    <w:rsid w:val="004A1F0E"/>
    <w:rsid w:val="004A31C5"/>
    <w:rsid w:val="004A5351"/>
    <w:rsid w:val="004A6E62"/>
    <w:rsid w:val="004A71C1"/>
    <w:rsid w:val="004B1A71"/>
    <w:rsid w:val="004B4DDB"/>
    <w:rsid w:val="004C667E"/>
    <w:rsid w:val="004C7E2D"/>
    <w:rsid w:val="004D2914"/>
    <w:rsid w:val="004D48EC"/>
    <w:rsid w:val="004D6F0B"/>
    <w:rsid w:val="004E20C0"/>
    <w:rsid w:val="004E6006"/>
    <w:rsid w:val="004E6333"/>
    <w:rsid w:val="004F0707"/>
    <w:rsid w:val="004F70EB"/>
    <w:rsid w:val="00502A40"/>
    <w:rsid w:val="00503610"/>
    <w:rsid w:val="0052219E"/>
    <w:rsid w:val="00530645"/>
    <w:rsid w:val="005316F6"/>
    <w:rsid w:val="00545B40"/>
    <w:rsid w:val="005474F0"/>
    <w:rsid w:val="00551262"/>
    <w:rsid w:val="00552900"/>
    <w:rsid w:val="00560CC1"/>
    <w:rsid w:val="00563915"/>
    <w:rsid w:val="005745CF"/>
    <w:rsid w:val="00577310"/>
    <w:rsid w:val="00580C39"/>
    <w:rsid w:val="00583389"/>
    <w:rsid w:val="00583594"/>
    <w:rsid w:val="00586410"/>
    <w:rsid w:val="0058743F"/>
    <w:rsid w:val="0058748D"/>
    <w:rsid w:val="00587CDC"/>
    <w:rsid w:val="00592364"/>
    <w:rsid w:val="005927E4"/>
    <w:rsid w:val="00595ED4"/>
    <w:rsid w:val="005A2C28"/>
    <w:rsid w:val="005A6088"/>
    <w:rsid w:val="005A7A0B"/>
    <w:rsid w:val="005B34F2"/>
    <w:rsid w:val="005C01CC"/>
    <w:rsid w:val="005D1D6A"/>
    <w:rsid w:val="005D2A94"/>
    <w:rsid w:val="005D4474"/>
    <w:rsid w:val="005E08AB"/>
    <w:rsid w:val="005E24CC"/>
    <w:rsid w:val="005E2580"/>
    <w:rsid w:val="005E70DF"/>
    <w:rsid w:val="005E7139"/>
    <w:rsid w:val="005E792F"/>
    <w:rsid w:val="005F0B32"/>
    <w:rsid w:val="005F383F"/>
    <w:rsid w:val="005F625E"/>
    <w:rsid w:val="006011A8"/>
    <w:rsid w:val="006112E8"/>
    <w:rsid w:val="0061294D"/>
    <w:rsid w:val="0061355C"/>
    <w:rsid w:val="006137E3"/>
    <w:rsid w:val="006144E8"/>
    <w:rsid w:val="00615415"/>
    <w:rsid w:val="00617A60"/>
    <w:rsid w:val="0062237B"/>
    <w:rsid w:val="00626F96"/>
    <w:rsid w:val="00627220"/>
    <w:rsid w:val="006303F2"/>
    <w:rsid w:val="00630A71"/>
    <w:rsid w:val="0063150A"/>
    <w:rsid w:val="006344D3"/>
    <w:rsid w:val="00635492"/>
    <w:rsid w:val="006363AF"/>
    <w:rsid w:val="00637023"/>
    <w:rsid w:val="00640BE4"/>
    <w:rsid w:val="006465B1"/>
    <w:rsid w:val="00650B67"/>
    <w:rsid w:val="006539BE"/>
    <w:rsid w:val="0065529D"/>
    <w:rsid w:val="00657751"/>
    <w:rsid w:val="006577E0"/>
    <w:rsid w:val="00663983"/>
    <w:rsid w:val="006641EC"/>
    <w:rsid w:val="006648A7"/>
    <w:rsid w:val="00666410"/>
    <w:rsid w:val="006704CD"/>
    <w:rsid w:val="0067141B"/>
    <w:rsid w:val="00674F79"/>
    <w:rsid w:val="00677E32"/>
    <w:rsid w:val="00680483"/>
    <w:rsid w:val="00685BF9"/>
    <w:rsid w:val="00693B0A"/>
    <w:rsid w:val="00696FB7"/>
    <w:rsid w:val="006A4A2D"/>
    <w:rsid w:val="006A5FCB"/>
    <w:rsid w:val="006A673E"/>
    <w:rsid w:val="006A7D78"/>
    <w:rsid w:val="006B0700"/>
    <w:rsid w:val="006B610D"/>
    <w:rsid w:val="006C543A"/>
    <w:rsid w:val="006D075F"/>
    <w:rsid w:val="006D1494"/>
    <w:rsid w:val="006D6C66"/>
    <w:rsid w:val="006E2024"/>
    <w:rsid w:val="006E4B46"/>
    <w:rsid w:val="006E4E2A"/>
    <w:rsid w:val="006F3C5F"/>
    <w:rsid w:val="006F41B9"/>
    <w:rsid w:val="006F5C37"/>
    <w:rsid w:val="006F7E94"/>
    <w:rsid w:val="00701224"/>
    <w:rsid w:val="00701488"/>
    <w:rsid w:val="0070201D"/>
    <w:rsid w:val="007061AB"/>
    <w:rsid w:val="00714C76"/>
    <w:rsid w:val="00714D0B"/>
    <w:rsid w:val="0072046A"/>
    <w:rsid w:val="00721E37"/>
    <w:rsid w:val="007355C8"/>
    <w:rsid w:val="00735EDA"/>
    <w:rsid w:val="00737B89"/>
    <w:rsid w:val="00742E65"/>
    <w:rsid w:val="007467A5"/>
    <w:rsid w:val="0074776E"/>
    <w:rsid w:val="00747783"/>
    <w:rsid w:val="007503AC"/>
    <w:rsid w:val="007507FB"/>
    <w:rsid w:val="007523C3"/>
    <w:rsid w:val="007554CE"/>
    <w:rsid w:val="00756C5D"/>
    <w:rsid w:val="0076687C"/>
    <w:rsid w:val="007676C2"/>
    <w:rsid w:val="00770243"/>
    <w:rsid w:val="00770BF9"/>
    <w:rsid w:val="007743A7"/>
    <w:rsid w:val="00784288"/>
    <w:rsid w:val="007867A9"/>
    <w:rsid w:val="00786FA4"/>
    <w:rsid w:val="00794F8D"/>
    <w:rsid w:val="00797485"/>
    <w:rsid w:val="007979C4"/>
    <w:rsid w:val="007A0487"/>
    <w:rsid w:val="007A3D20"/>
    <w:rsid w:val="007A44FD"/>
    <w:rsid w:val="007B48FD"/>
    <w:rsid w:val="007B5D96"/>
    <w:rsid w:val="007C68AA"/>
    <w:rsid w:val="007C7EA3"/>
    <w:rsid w:val="007D704C"/>
    <w:rsid w:val="007E1B06"/>
    <w:rsid w:val="007E4452"/>
    <w:rsid w:val="007E5E25"/>
    <w:rsid w:val="007F0D6F"/>
    <w:rsid w:val="008016E6"/>
    <w:rsid w:val="00811D67"/>
    <w:rsid w:val="008125D8"/>
    <w:rsid w:val="008132B0"/>
    <w:rsid w:val="00813593"/>
    <w:rsid w:val="008143CD"/>
    <w:rsid w:val="00823832"/>
    <w:rsid w:val="00831ABB"/>
    <w:rsid w:val="00833972"/>
    <w:rsid w:val="00836B80"/>
    <w:rsid w:val="008438F8"/>
    <w:rsid w:val="00850D50"/>
    <w:rsid w:val="00854F2E"/>
    <w:rsid w:val="00864814"/>
    <w:rsid w:val="0086504D"/>
    <w:rsid w:val="00873A66"/>
    <w:rsid w:val="008743E1"/>
    <w:rsid w:val="00876057"/>
    <w:rsid w:val="00876679"/>
    <w:rsid w:val="00880030"/>
    <w:rsid w:val="00884870"/>
    <w:rsid w:val="008865FD"/>
    <w:rsid w:val="00890BA1"/>
    <w:rsid w:val="00893082"/>
    <w:rsid w:val="00896C6F"/>
    <w:rsid w:val="008C48BA"/>
    <w:rsid w:val="008C5B78"/>
    <w:rsid w:val="008C7085"/>
    <w:rsid w:val="008C78B4"/>
    <w:rsid w:val="008D7F5B"/>
    <w:rsid w:val="008F4100"/>
    <w:rsid w:val="008F49EC"/>
    <w:rsid w:val="008F5E1F"/>
    <w:rsid w:val="008F6245"/>
    <w:rsid w:val="008F6B8E"/>
    <w:rsid w:val="00900C64"/>
    <w:rsid w:val="009014DC"/>
    <w:rsid w:val="009039AE"/>
    <w:rsid w:val="009062D0"/>
    <w:rsid w:val="009106AD"/>
    <w:rsid w:val="00913C0F"/>
    <w:rsid w:val="00916DD3"/>
    <w:rsid w:val="009177A5"/>
    <w:rsid w:val="00922DA9"/>
    <w:rsid w:val="00926936"/>
    <w:rsid w:val="009279A1"/>
    <w:rsid w:val="00927BDF"/>
    <w:rsid w:val="00934C47"/>
    <w:rsid w:val="00937888"/>
    <w:rsid w:val="00937D9C"/>
    <w:rsid w:val="009420B2"/>
    <w:rsid w:val="0094218D"/>
    <w:rsid w:val="00945954"/>
    <w:rsid w:val="009467F0"/>
    <w:rsid w:val="009536A8"/>
    <w:rsid w:val="00953F92"/>
    <w:rsid w:val="00954A47"/>
    <w:rsid w:val="009571B5"/>
    <w:rsid w:val="00957486"/>
    <w:rsid w:val="009610CA"/>
    <w:rsid w:val="00962CED"/>
    <w:rsid w:val="00964A7F"/>
    <w:rsid w:val="009673B3"/>
    <w:rsid w:val="00967502"/>
    <w:rsid w:val="00970462"/>
    <w:rsid w:val="00971586"/>
    <w:rsid w:val="00974912"/>
    <w:rsid w:val="00975471"/>
    <w:rsid w:val="00975CD0"/>
    <w:rsid w:val="0098048C"/>
    <w:rsid w:val="00983238"/>
    <w:rsid w:val="00990790"/>
    <w:rsid w:val="00997141"/>
    <w:rsid w:val="00997239"/>
    <w:rsid w:val="009972FA"/>
    <w:rsid w:val="009A4E07"/>
    <w:rsid w:val="009A543F"/>
    <w:rsid w:val="009B049B"/>
    <w:rsid w:val="009B0EB3"/>
    <w:rsid w:val="009B23CB"/>
    <w:rsid w:val="009B27AA"/>
    <w:rsid w:val="009B78B7"/>
    <w:rsid w:val="009C1154"/>
    <w:rsid w:val="009C1D1E"/>
    <w:rsid w:val="009C5076"/>
    <w:rsid w:val="009C6566"/>
    <w:rsid w:val="009D079A"/>
    <w:rsid w:val="009D0FC4"/>
    <w:rsid w:val="009D27C8"/>
    <w:rsid w:val="009D65CC"/>
    <w:rsid w:val="009E694D"/>
    <w:rsid w:val="009F0AF1"/>
    <w:rsid w:val="009F7379"/>
    <w:rsid w:val="00A02A2D"/>
    <w:rsid w:val="00A04722"/>
    <w:rsid w:val="00A106C5"/>
    <w:rsid w:val="00A12582"/>
    <w:rsid w:val="00A12DC4"/>
    <w:rsid w:val="00A14B17"/>
    <w:rsid w:val="00A16517"/>
    <w:rsid w:val="00A206D0"/>
    <w:rsid w:val="00A33848"/>
    <w:rsid w:val="00A33B43"/>
    <w:rsid w:val="00A468EF"/>
    <w:rsid w:val="00A57040"/>
    <w:rsid w:val="00A603D8"/>
    <w:rsid w:val="00A6681C"/>
    <w:rsid w:val="00A70759"/>
    <w:rsid w:val="00A74397"/>
    <w:rsid w:val="00A75B11"/>
    <w:rsid w:val="00A76EFA"/>
    <w:rsid w:val="00A87393"/>
    <w:rsid w:val="00A96089"/>
    <w:rsid w:val="00AA2243"/>
    <w:rsid w:val="00AA7E70"/>
    <w:rsid w:val="00AB1BA5"/>
    <w:rsid w:val="00AB1CBA"/>
    <w:rsid w:val="00AB2BE1"/>
    <w:rsid w:val="00AB4C64"/>
    <w:rsid w:val="00AB4CE0"/>
    <w:rsid w:val="00AB4D52"/>
    <w:rsid w:val="00AB5DE4"/>
    <w:rsid w:val="00AC4E69"/>
    <w:rsid w:val="00AC621A"/>
    <w:rsid w:val="00AC6D9C"/>
    <w:rsid w:val="00AD1AC8"/>
    <w:rsid w:val="00AD5AF7"/>
    <w:rsid w:val="00AD608A"/>
    <w:rsid w:val="00AE060D"/>
    <w:rsid w:val="00AE0C7D"/>
    <w:rsid w:val="00AE298E"/>
    <w:rsid w:val="00AE622A"/>
    <w:rsid w:val="00AE6BBD"/>
    <w:rsid w:val="00AF5CC5"/>
    <w:rsid w:val="00AF7D5E"/>
    <w:rsid w:val="00B0059F"/>
    <w:rsid w:val="00B016D8"/>
    <w:rsid w:val="00B03328"/>
    <w:rsid w:val="00B05300"/>
    <w:rsid w:val="00B145EA"/>
    <w:rsid w:val="00B14657"/>
    <w:rsid w:val="00B15BF9"/>
    <w:rsid w:val="00B228D3"/>
    <w:rsid w:val="00B237B8"/>
    <w:rsid w:val="00B241D5"/>
    <w:rsid w:val="00B261EC"/>
    <w:rsid w:val="00B325E5"/>
    <w:rsid w:val="00B340C5"/>
    <w:rsid w:val="00B4315B"/>
    <w:rsid w:val="00B445A4"/>
    <w:rsid w:val="00B47A9E"/>
    <w:rsid w:val="00B520BA"/>
    <w:rsid w:val="00B713AE"/>
    <w:rsid w:val="00B73A1E"/>
    <w:rsid w:val="00B75EC3"/>
    <w:rsid w:val="00B77155"/>
    <w:rsid w:val="00B801AF"/>
    <w:rsid w:val="00B80476"/>
    <w:rsid w:val="00B82EC7"/>
    <w:rsid w:val="00B92C51"/>
    <w:rsid w:val="00B967C0"/>
    <w:rsid w:val="00BC03E6"/>
    <w:rsid w:val="00BD14C7"/>
    <w:rsid w:val="00BD26AE"/>
    <w:rsid w:val="00BD69F0"/>
    <w:rsid w:val="00BD70E4"/>
    <w:rsid w:val="00BD715B"/>
    <w:rsid w:val="00BD798F"/>
    <w:rsid w:val="00BE3CE3"/>
    <w:rsid w:val="00BF0962"/>
    <w:rsid w:val="00BF3F97"/>
    <w:rsid w:val="00BF4694"/>
    <w:rsid w:val="00BF52EF"/>
    <w:rsid w:val="00C07EE1"/>
    <w:rsid w:val="00C1065C"/>
    <w:rsid w:val="00C1639A"/>
    <w:rsid w:val="00C1649F"/>
    <w:rsid w:val="00C2721F"/>
    <w:rsid w:val="00C300C2"/>
    <w:rsid w:val="00C34EEE"/>
    <w:rsid w:val="00C37A1B"/>
    <w:rsid w:val="00C425A2"/>
    <w:rsid w:val="00C43079"/>
    <w:rsid w:val="00C431BE"/>
    <w:rsid w:val="00C46751"/>
    <w:rsid w:val="00C46E81"/>
    <w:rsid w:val="00C5182B"/>
    <w:rsid w:val="00C546A8"/>
    <w:rsid w:val="00C55BC1"/>
    <w:rsid w:val="00C5660D"/>
    <w:rsid w:val="00C617CE"/>
    <w:rsid w:val="00C6259F"/>
    <w:rsid w:val="00C730EC"/>
    <w:rsid w:val="00C73AC1"/>
    <w:rsid w:val="00C81023"/>
    <w:rsid w:val="00C82E0F"/>
    <w:rsid w:val="00C87F9B"/>
    <w:rsid w:val="00C93AC6"/>
    <w:rsid w:val="00CA243A"/>
    <w:rsid w:val="00CA26B0"/>
    <w:rsid w:val="00CB6253"/>
    <w:rsid w:val="00CB751D"/>
    <w:rsid w:val="00CC00BD"/>
    <w:rsid w:val="00CC0228"/>
    <w:rsid w:val="00CC17CC"/>
    <w:rsid w:val="00CC73F5"/>
    <w:rsid w:val="00CD0771"/>
    <w:rsid w:val="00CD5AB3"/>
    <w:rsid w:val="00CD78F8"/>
    <w:rsid w:val="00CE562F"/>
    <w:rsid w:val="00CE5BBA"/>
    <w:rsid w:val="00CF4F27"/>
    <w:rsid w:val="00CF50BE"/>
    <w:rsid w:val="00D05B68"/>
    <w:rsid w:val="00D062BF"/>
    <w:rsid w:val="00D06D85"/>
    <w:rsid w:val="00D107EC"/>
    <w:rsid w:val="00D11355"/>
    <w:rsid w:val="00D1348D"/>
    <w:rsid w:val="00D16EC3"/>
    <w:rsid w:val="00D2059B"/>
    <w:rsid w:val="00D20D50"/>
    <w:rsid w:val="00D2274A"/>
    <w:rsid w:val="00D26B71"/>
    <w:rsid w:val="00D348E2"/>
    <w:rsid w:val="00D34D4F"/>
    <w:rsid w:val="00D35AC3"/>
    <w:rsid w:val="00D35BB8"/>
    <w:rsid w:val="00D371D9"/>
    <w:rsid w:val="00D437D1"/>
    <w:rsid w:val="00D43B41"/>
    <w:rsid w:val="00D44825"/>
    <w:rsid w:val="00D45728"/>
    <w:rsid w:val="00D466E4"/>
    <w:rsid w:val="00D50160"/>
    <w:rsid w:val="00D51167"/>
    <w:rsid w:val="00D534DA"/>
    <w:rsid w:val="00D53A59"/>
    <w:rsid w:val="00D6152E"/>
    <w:rsid w:val="00D6268F"/>
    <w:rsid w:val="00D6408E"/>
    <w:rsid w:val="00D64635"/>
    <w:rsid w:val="00D646C0"/>
    <w:rsid w:val="00D66429"/>
    <w:rsid w:val="00D75FD5"/>
    <w:rsid w:val="00D75FE4"/>
    <w:rsid w:val="00D76C5C"/>
    <w:rsid w:val="00D8048C"/>
    <w:rsid w:val="00D842AF"/>
    <w:rsid w:val="00D87CC2"/>
    <w:rsid w:val="00D900DF"/>
    <w:rsid w:val="00D92470"/>
    <w:rsid w:val="00D94DDE"/>
    <w:rsid w:val="00DB21DF"/>
    <w:rsid w:val="00DB56A2"/>
    <w:rsid w:val="00DB637E"/>
    <w:rsid w:val="00DC0E1D"/>
    <w:rsid w:val="00DC1006"/>
    <w:rsid w:val="00DC23D4"/>
    <w:rsid w:val="00DC2851"/>
    <w:rsid w:val="00DC31CB"/>
    <w:rsid w:val="00DD0242"/>
    <w:rsid w:val="00DF1B9B"/>
    <w:rsid w:val="00DF1F60"/>
    <w:rsid w:val="00DF71AC"/>
    <w:rsid w:val="00E03009"/>
    <w:rsid w:val="00E11817"/>
    <w:rsid w:val="00E12CF3"/>
    <w:rsid w:val="00E132C0"/>
    <w:rsid w:val="00E2200D"/>
    <w:rsid w:val="00E24F9C"/>
    <w:rsid w:val="00E25574"/>
    <w:rsid w:val="00E30DC1"/>
    <w:rsid w:val="00E34C99"/>
    <w:rsid w:val="00E40E9E"/>
    <w:rsid w:val="00E465C0"/>
    <w:rsid w:val="00E5091B"/>
    <w:rsid w:val="00E52110"/>
    <w:rsid w:val="00E5213B"/>
    <w:rsid w:val="00E523AA"/>
    <w:rsid w:val="00E55073"/>
    <w:rsid w:val="00E56A68"/>
    <w:rsid w:val="00E624CF"/>
    <w:rsid w:val="00E64966"/>
    <w:rsid w:val="00E65329"/>
    <w:rsid w:val="00E66B95"/>
    <w:rsid w:val="00E71A1A"/>
    <w:rsid w:val="00E73984"/>
    <w:rsid w:val="00E76AD7"/>
    <w:rsid w:val="00E81688"/>
    <w:rsid w:val="00E85053"/>
    <w:rsid w:val="00E90CB8"/>
    <w:rsid w:val="00E91AA4"/>
    <w:rsid w:val="00E92318"/>
    <w:rsid w:val="00E940D8"/>
    <w:rsid w:val="00E9449A"/>
    <w:rsid w:val="00E96D3A"/>
    <w:rsid w:val="00EA16D3"/>
    <w:rsid w:val="00EA30C4"/>
    <w:rsid w:val="00EA640C"/>
    <w:rsid w:val="00EA6EFD"/>
    <w:rsid w:val="00EB2AC9"/>
    <w:rsid w:val="00EB4101"/>
    <w:rsid w:val="00EB4C21"/>
    <w:rsid w:val="00EB7A47"/>
    <w:rsid w:val="00EC4D40"/>
    <w:rsid w:val="00ED34D5"/>
    <w:rsid w:val="00ED38E0"/>
    <w:rsid w:val="00ED57E7"/>
    <w:rsid w:val="00EE32C0"/>
    <w:rsid w:val="00EF0BC3"/>
    <w:rsid w:val="00EF2017"/>
    <w:rsid w:val="00EF4402"/>
    <w:rsid w:val="00EF4FAF"/>
    <w:rsid w:val="00EF7237"/>
    <w:rsid w:val="00F00133"/>
    <w:rsid w:val="00F01731"/>
    <w:rsid w:val="00F030E8"/>
    <w:rsid w:val="00F0336F"/>
    <w:rsid w:val="00F06C5C"/>
    <w:rsid w:val="00F10B2B"/>
    <w:rsid w:val="00F11F98"/>
    <w:rsid w:val="00F15B32"/>
    <w:rsid w:val="00F25CFB"/>
    <w:rsid w:val="00F32056"/>
    <w:rsid w:val="00F3592A"/>
    <w:rsid w:val="00F36642"/>
    <w:rsid w:val="00F414C4"/>
    <w:rsid w:val="00F42EA9"/>
    <w:rsid w:val="00F50298"/>
    <w:rsid w:val="00F50651"/>
    <w:rsid w:val="00F51A48"/>
    <w:rsid w:val="00F51F9A"/>
    <w:rsid w:val="00F56778"/>
    <w:rsid w:val="00F57B8E"/>
    <w:rsid w:val="00F6148F"/>
    <w:rsid w:val="00F6291E"/>
    <w:rsid w:val="00F645EE"/>
    <w:rsid w:val="00F660AB"/>
    <w:rsid w:val="00F7528D"/>
    <w:rsid w:val="00F80BF2"/>
    <w:rsid w:val="00F8357F"/>
    <w:rsid w:val="00F86574"/>
    <w:rsid w:val="00F90761"/>
    <w:rsid w:val="00F910FB"/>
    <w:rsid w:val="00F92094"/>
    <w:rsid w:val="00FA0E83"/>
    <w:rsid w:val="00FA1E27"/>
    <w:rsid w:val="00FA2F33"/>
    <w:rsid w:val="00FA5285"/>
    <w:rsid w:val="00FB43BF"/>
    <w:rsid w:val="00FC344A"/>
    <w:rsid w:val="00FC65AC"/>
    <w:rsid w:val="00FC7A7D"/>
    <w:rsid w:val="00FD2D4A"/>
    <w:rsid w:val="00FD46AD"/>
    <w:rsid w:val="00FD556B"/>
    <w:rsid w:val="00FE50A3"/>
    <w:rsid w:val="00FE6B9D"/>
    <w:rsid w:val="00FF018C"/>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A04C26"/>
  <w15:chartTrackingRefBased/>
  <w15:docId w15:val="{30B49377-EB3A-4258-8381-7179562B3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styleId="a0">
    <w:name w:val="Body Text"/>
    <w:basedOn w:val="a"/>
    <w:rsid w:val="009C1D1E"/>
    <w:pPr>
      <w:spacing w:after="120"/>
    </w:pPr>
  </w:style>
  <w:style w:type="table" w:styleId="aa">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qFormat/>
    <w:rsid w:val="00B0059F"/>
    <w:rPr>
      <w:b/>
      <w:bCs/>
    </w:rPr>
  </w:style>
  <w:style w:type="paragraph" w:styleId="ac">
    <w:name w:val="footnote text"/>
    <w:basedOn w:val="a"/>
    <w:semiHidden/>
    <w:rsid w:val="00237340"/>
  </w:style>
  <w:style w:type="character" w:styleId="ad">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e">
    <w:name w:val="Block Text"/>
    <w:basedOn w:val="a"/>
    <w:rsid w:val="009C1154"/>
    <w:pPr>
      <w:spacing w:after="120"/>
      <w:ind w:left="1440" w:right="1440"/>
    </w:pPr>
  </w:style>
  <w:style w:type="character" w:styleId="af">
    <w:name w:val="Hyperlink"/>
    <w:rsid w:val="00134CFA"/>
    <w:rPr>
      <w:color w:val="0000FF"/>
      <w:u w:val="single"/>
    </w:rPr>
  </w:style>
  <w:style w:type="character" w:styleId="af0">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lang w:eastAsia="x-none"/>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lang w:eastAsia="x-none"/>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af1">
    <w:name w:val="Normal (Web)"/>
    <w:basedOn w:val="a"/>
    <w:uiPriority w:val="99"/>
    <w:unhideWhenUsed/>
    <w:rsid w:val="00E73984"/>
    <w:pPr>
      <w:spacing w:before="100" w:beforeAutospacing="1" w:after="100" w:afterAutospacing="1"/>
    </w:pPr>
    <w:rPr>
      <w:sz w:val="24"/>
      <w:szCs w:val="24"/>
      <w:lang w:val="sv-SE" w:eastAsia="sv-SE"/>
    </w:rPr>
  </w:style>
  <w:style w:type="paragraph" w:customStyle="1" w:styleId="40">
    <w:name w:val="目录 4"/>
    <w:basedOn w:val="30"/>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rsid w:val="006A673E"/>
    <w:rPr>
      <w:rFonts w:ascii="Arial" w:hAnsi="Arial"/>
      <w:sz w:val="18"/>
      <w:lang w:val="en-GB" w:eastAsia="x-none"/>
    </w:rPr>
  </w:style>
  <w:style w:type="paragraph" w:customStyle="1" w:styleId="30">
    <w:name w:val="目录 3"/>
    <w:basedOn w:val="a"/>
    <w:next w:val="a"/>
    <w:autoRedefine/>
    <w:rsid w:val="006A673E"/>
    <w:pPr>
      <w:ind w:left="400"/>
    </w:pPr>
  </w:style>
  <w:style w:type="character" w:customStyle="1" w:styleId="10">
    <w:name w:val="未处理的提及1"/>
    <w:uiPriority w:val="99"/>
    <w:semiHidden/>
    <w:unhideWhenUsed/>
    <w:rsid w:val="00321C0D"/>
    <w:rPr>
      <w:color w:val="808080"/>
      <w:shd w:val="clear" w:color="auto" w:fill="E6E6E6"/>
    </w:rPr>
  </w:style>
  <w:style w:type="character" w:customStyle="1" w:styleId="af2">
    <w:name w:val="已访问的超链接"/>
    <w:rsid w:val="00C730EC"/>
    <w:rPr>
      <w:color w:val="954F72"/>
      <w:u w:val="single"/>
    </w:rPr>
  </w:style>
  <w:style w:type="character" w:customStyle="1" w:styleId="CRCoverPageChar">
    <w:name w:val="CR Cover Page Char"/>
    <w:link w:val="CRCoverPage"/>
    <w:rsid w:val="009C6566"/>
    <w:rPr>
      <w:rFonts w:ascii="Arial" w:hAnsi="Arial"/>
      <w:lang w:val="en-GB" w:eastAsia="en-US" w:bidi="ar-SA"/>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3">
    <w:name w:val="Balloon Text"/>
    <w:basedOn w:val="a"/>
    <w:link w:val="af4"/>
    <w:rsid w:val="006F41B9"/>
    <w:rPr>
      <w:rFonts w:ascii="Segoe UI" w:hAnsi="Segoe UI"/>
      <w:sz w:val="18"/>
      <w:szCs w:val="18"/>
    </w:rPr>
  </w:style>
  <w:style w:type="character" w:customStyle="1" w:styleId="af4">
    <w:name w:val="批注框文本 字符"/>
    <w:link w:val="af3"/>
    <w:rsid w:val="006F41B9"/>
    <w:rPr>
      <w:rFonts w:ascii="Segoe UI" w:hAnsi="Segoe UI" w:cs="Segoe UI"/>
      <w:sz w:val="18"/>
      <w:szCs w:val="18"/>
      <w:lang w:val="en-GB" w:eastAsia="en-US"/>
    </w:rPr>
  </w:style>
  <w:style w:type="paragraph" w:styleId="af5">
    <w:name w:val="annotation subject"/>
    <w:basedOn w:val="a6"/>
    <w:next w:val="a6"/>
    <w:link w:val="af6"/>
    <w:rsid w:val="00E76AD7"/>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E76AD7"/>
    <w:rPr>
      <w:rFonts w:ascii="Arial" w:hAnsi="Arial"/>
      <w:lang w:val="en-GB" w:eastAsia="en-US"/>
    </w:rPr>
  </w:style>
  <w:style w:type="character" w:customStyle="1" w:styleId="af6">
    <w:name w:val="批注主题 字符"/>
    <w:link w:val="af5"/>
    <w:rsid w:val="00E76AD7"/>
    <w:rPr>
      <w:rFonts w:ascii="Arial" w:hAnsi="Arial"/>
      <w:b/>
      <w:bCs/>
      <w:lang w:val="en-GB" w:eastAsia="en-US"/>
    </w:rPr>
  </w:style>
  <w:style w:type="character" w:customStyle="1" w:styleId="TACCar">
    <w:name w:val="TAC Car"/>
    <w:rsid w:val="00F86574"/>
    <w:rPr>
      <w:rFonts w:ascii="Arial" w:hAnsi="Arial"/>
      <w:sz w:val="18"/>
      <w:lang w:val="en-GB" w:eastAsia="en-US" w:bidi="ar-SA"/>
    </w:rPr>
  </w:style>
  <w:style w:type="character" w:styleId="af7">
    <w:name w:val="Subtle Emphasis"/>
    <w:uiPriority w:val="19"/>
    <w:qFormat/>
    <w:rsid w:val="0058743F"/>
    <w:rPr>
      <w:i/>
      <w:iCs/>
      <w:color w:val="404040"/>
    </w:rPr>
  </w:style>
  <w:style w:type="paragraph" w:styleId="af8">
    <w:name w:val="Revision"/>
    <w:hidden/>
    <w:uiPriority w:val="99"/>
    <w:semiHidden/>
    <w:rsid w:val="00E24F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A4907-522E-4743-B526-F85169A20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1661</Words>
  <Characters>9470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zhangyufeng@caict.ac.cn</cp:lastModifiedBy>
  <cp:revision>5</cp:revision>
  <cp:lastPrinted>2018-03-28T05:44:00Z</cp:lastPrinted>
  <dcterms:created xsi:type="dcterms:W3CDTF">2022-07-19T01:43:00Z</dcterms:created>
  <dcterms:modified xsi:type="dcterms:W3CDTF">2022-07-19T07:12:00Z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(2)c8V9hcvmTqbU/uXesBdEAklEtfickATDc0E3p/vmxnw77YGQ/qN6Ba8amfACdZyjeCe1H7Qs_x000d_
9jigiopWhh77odLDxcJP9AWTRliC9XIH8RIiL5k3M23p3SYcO8Dmo6npA1NKjXMxzI/0oxmY_x000d_
zp4aT+ysPFdRafbRJMRPhgKszQVm+3LASjRiPYu70wqZiikXVCXaYc5LaYpjfSMVTMVXj1DU_x000d_
ROM3nGHzInK9z/ezbX</vt:lpwstr>
  </property>
  <property fmtid="{D5CDD505-2E9C-101B-9397-08002B2CF9AE}" pid="3" name="_2015_ms_pID_7253431">
    <vt:lpwstr>rrRTmTw4LnYkyknCNhPV4C26JlQEF+RzoNGDItDOSEZn6E2NypPuqW_x000d_
b9hws8pc1iWOzzSDhJ44qTXbqfJKQxiX8LhZCWkU1JY4ynjMegLiMF2CL9GCPeDtxQDZcey0_x000d_
p7t78QdTRJSr7n86Vw/16pO5Nx8e7ThorlguSd76JJntyor1/+8IYcowO+IcVlZOIG6iowLv_x000d_
YZwp36g94YX/5fHF</vt:lpwstr>
  </property>
</Properties>
</file>